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D9A6B01"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AB744E">
        <w:rPr>
          <w:rFonts w:cs="Arial"/>
          <w:b/>
          <w:sz w:val="24"/>
          <w:szCs w:val="24"/>
          <w:lang w:val="en-US" w:eastAsia="zh-CN"/>
        </w:rPr>
        <w:t>9952</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125A4067" w:rsidR="00BB2B21" w:rsidRDefault="00AB744E"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680</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28D6C13" w:rsidR="00BB2B21" w:rsidRDefault="00681885" w:rsidP="00994383">
            <w:pPr>
              <w:pStyle w:val="CRCoverPage"/>
              <w:spacing w:after="0"/>
              <w:jc w:val="center"/>
              <w:rPr>
                <w:sz w:val="28"/>
                <w:lang w:val="en-US" w:eastAsia="zh-CN"/>
              </w:rPr>
            </w:pPr>
            <w:r w:rsidRPr="00681885">
              <w:rPr>
                <w:rFonts w:hint="eastAsia"/>
                <w:b/>
                <w:sz w:val="28"/>
                <w:szCs w:val="28"/>
                <w:lang w:val="en-US" w:eastAsia="zh-CN"/>
              </w:rPr>
              <w:t>1</w:t>
            </w:r>
            <w:r w:rsidRPr="0068188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bookmarkStart w:id="1" w:name="_GoBack"/>
        <w:bookmarkEnd w:id="1"/>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4EFFD4FF" w:rsidR="00BB2B21" w:rsidRDefault="005B6AC0" w:rsidP="00AB744E">
            <w:pPr>
              <w:spacing w:after="0"/>
              <w:rPr>
                <w:rFonts w:ascii="Arial" w:hAnsi="Arial" w:cs="Arial"/>
                <w:lang w:val="en-US" w:eastAsia="zh-CN"/>
              </w:rPr>
            </w:pPr>
            <w:r>
              <w:rPr>
                <w:rFonts w:ascii="Arial" w:hAnsi="Arial" w:cs="Arial"/>
                <w:lang w:val="en-US" w:eastAsia="zh-CN"/>
              </w:rPr>
              <w:t xml:space="preserve">Support of </w:t>
            </w:r>
            <w:r w:rsidRPr="005B6AC0">
              <w:rPr>
                <w:rFonts w:ascii="Arial" w:hAnsi="Arial" w:cs="Arial"/>
                <w:lang w:val="en-US" w:eastAsia="zh-CN"/>
              </w:rPr>
              <w:t>Local Offloading Management</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5B6AC0">
            <w:pPr>
              <w:spacing w:after="0"/>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1E9E44F3" w:rsidR="00BB2B21" w:rsidRDefault="005B6AC0">
            <w:pPr>
              <w:pStyle w:val="CRCoverPage"/>
              <w:spacing w:after="0"/>
              <w:rPr>
                <w:lang w:val="en-US" w:eastAsia="zh-CN"/>
              </w:rPr>
            </w:pPr>
            <w:r w:rsidRPr="00336BE4">
              <w:rPr>
                <w:noProof/>
              </w:rPr>
              <w:t>eEDGE_5GC_Ph3</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34AC0BD5" w:rsidR="00BB2B21" w:rsidRDefault="006902E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0A599AED" w:rsidR="00BB2B21" w:rsidRDefault="00364DBA" w:rsidP="005B6AC0">
            <w:pPr>
              <w:pStyle w:val="CRCoverPage"/>
              <w:spacing w:after="0"/>
              <w:ind w:left="100"/>
              <w:rPr>
                <w:lang w:val="en-US" w:eastAsia="zh-CN"/>
              </w:rPr>
            </w:pPr>
            <w:r>
              <w:t>Rel-1</w:t>
            </w:r>
            <w:r w:rsidR="005B6AC0">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E3B601B" w14:textId="77777777" w:rsidR="00D64F64" w:rsidRDefault="005B6AC0" w:rsidP="005B6AC0">
            <w:pPr>
              <w:pStyle w:val="CRCoverPage"/>
              <w:spacing w:after="0"/>
              <w:rPr>
                <w:rFonts w:cs="Arial"/>
                <w:lang w:val="en-US" w:eastAsia="zh-CN"/>
              </w:rPr>
            </w:pPr>
            <w:r w:rsidRPr="005B6AC0">
              <w:rPr>
                <w:lang w:val="en-US" w:eastAsia="zh-CN"/>
              </w:rPr>
              <w:t>TR 23.700-49 clause 8.1 concluded that I-SMF based approach</w:t>
            </w:r>
            <w:r>
              <w:rPr>
                <w:lang w:val="en-US" w:eastAsia="zh-CN"/>
              </w:rPr>
              <w:t xml:space="preserve"> to</w:t>
            </w:r>
            <w:r w:rsidRPr="005B6AC0">
              <w:rPr>
                <w:lang w:val="en-US" w:eastAsia="zh-CN"/>
              </w:rPr>
              <w:t xml:space="preserve"> </w:t>
            </w:r>
            <w:r w:rsidRPr="00AC2900">
              <w:rPr>
                <w:noProof/>
                <w:lang w:eastAsia="zh-CN"/>
              </w:rPr>
              <w:t xml:space="preserve">reduce the impact on central SMF for discovery EAS </w:t>
            </w:r>
            <w:r w:rsidRPr="005B6AC0">
              <w:rPr>
                <w:lang w:val="en-US" w:eastAsia="zh-CN"/>
              </w:rPr>
              <w:t xml:space="preserve">is selected for the </w:t>
            </w:r>
            <w:r w:rsidRPr="005B6AC0">
              <w:rPr>
                <w:rFonts w:cs="Arial"/>
                <w:lang w:val="en-US" w:eastAsia="zh-CN"/>
              </w:rPr>
              <w:t>Local Offloading Management service</w:t>
            </w:r>
            <w:r>
              <w:rPr>
                <w:rFonts w:cs="Arial"/>
                <w:lang w:val="en-US" w:eastAsia="zh-CN"/>
              </w:rPr>
              <w:t xml:space="preserve"> in key issue 1</w:t>
            </w:r>
            <w:r w:rsidRPr="005B6AC0">
              <w:rPr>
                <w:lang w:val="en-US" w:eastAsia="zh-CN"/>
              </w:rPr>
              <w:t xml:space="preserve">. This CR propose the update to capture </w:t>
            </w:r>
            <w:r w:rsidRPr="005B6AC0">
              <w:rPr>
                <w:rFonts w:cs="Arial"/>
                <w:lang w:val="en-US" w:eastAsia="zh-CN"/>
              </w:rPr>
              <w:t>Local Offloading Management service</w:t>
            </w:r>
            <w:r w:rsidR="000C6CFE">
              <w:rPr>
                <w:rFonts w:cs="Arial"/>
                <w:lang w:val="en-US" w:eastAsia="zh-CN"/>
              </w:rPr>
              <w:t xml:space="preserve">. </w:t>
            </w:r>
          </w:p>
          <w:p w14:paraId="21979D9A" w14:textId="77777777" w:rsidR="000C6CFE" w:rsidRDefault="000C6CFE" w:rsidP="005B6AC0">
            <w:pPr>
              <w:pStyle w:val="CRCoverPage"/>
              <w:spacing w:after="0"/>
              <w:rPr>
                <w:rFonts w:cs="Arial"/>
                <w:lang w:val="en-US" w:eastAsia="zh-CN"/>
              </w:rPr>
            </w:pPr>
          </w:p>
          <w:p w14:paraId="023222C8" w14:textId="1F909801" w:rsidR="00E2000C" w:rsidRDefault="000C6CFE" w:rsidP="000C6CFE">
            <w:pPr>
              <w:pStyle w:val="CRCoverPage"/>
              <w:spacing w:after="0"/>
              <w:rPr>
                <w:rFonts w:cs="Arial"/>
                <w:lang w:val="en-US" w:eastAsia="zh-CN"/>
              </w:rPr>
            </w:pPr>
            <w:r>
              <w:rPr>
                <w:rFonts w:cs="Arial"/>
                <w:lang w:val="en-US" w:eastAsia="zh-CN"/>
              </w:rPr>
              <w:t xml:space="preserve">The main </w:t>
            </w:r>
            <w:r w:rsidR="00E2000C">
              <w:rPr>
                <w:rFonts w:cs="Arial"/>
                <w:lang w:val="en-US" w:eastAsia="zh-CN"/>
              </w:rPr>
              <w:t>proposal</w:t>
            </w:r>
            <w:r>
              <w:rPr>
                <w:rFonts w:cs="Arial"/>
                <w:lang w:val="en-US" w:eastAsia="zh-CN"/>
              </w:rPr>
              <w:t xml:space="preserve"> of this CR is that the AMF is local</w:t>
            </w:r>
            <w:r w:rsidR="00E2000C">
              <w:rPr>
                <w:rFonts w:cs="Arial"/>
                <w:lang w:val="en-US" w:eastAsia="zh-CN"/>
              </w:rPr>
              <w:t>ly</w:t>
            </w:r>
            <w:r>
              <w:rPr>
                <w:rFonts w:cs="Arial"/>
                <w:lang w:val="en-US" w:eastAsia="zh-CN"/>
              </w:rPr>
              <w:t xml:space="preserve"> configured whether the S-NSSAI and DNN is subject to Local Offloading Management</w:t>
            </w:r>
            <w:r>
              <w:rPr>
                <w:rFonts w:cs="Arial" w:hint="eastAsia"/>
                <w:lang w:val="en-US" w:eastAsia="zh-CN"/>
              </w:rPr>
              <w:t>.</w:t>
            </w:r>
            <w:r>
              <w:rPr>
                <w:rFonts w:cs="Arial"/>
                <w:lang w:val="en-US" w:eastAsia="zh-CN"/>
              </w:rPr>
              <w:t xml:space="preserve"> </w:t>
            </w:r>
          </w:p>
          <w:p w14:paraId="5085DC1C" w14:textId="22778A78" w:rsidR="000C6CFE" w:rsidRPr="000C6CFE" w:rsidRDefault="00E2000C" w:rsidP="000C6CFE">
            <w:pPr>
              <w:pStyle w:val="CRCoverPage"/>
              <w:spacing w:after="0"/>
            </w:pPr>
            <w:r>
              <w:rPr>
                <w:rFonts w:cs="Arial"/>
                <w:lang w:val="en-US" w:eastAsia="zh-CN"/>
              </w:rPr>
              <w:t>The main reason is the</w:t>
            </w:r>
            <w:r w:rsidR="000C6CFE">
              <w:rPr>
                <w:rFonts w:cs="Arial"/>
                <w:lang w:val="en-US" w:eastAsia="zh-CN"/>
              </w:rPr>
              <w:t xml:space="preserve"> HR-SBO </w:t>
            </w:r>
            <w:r>
              <w:rPr>
                <w:rFonts w:cs="Arial"/>
                <w:lang w:val="en-US" w:eastAsia="zh-CN"/>
              </w:rPr>
              <w:t>case is different with the Local Offloading Management case, b</w:t>
            </w:r>
            <w:r w:rsidR="000C6CFE">
              <w:rPr>
                <w:rFonts w:cs="Arial"/>
                <w:lang w:val="en-US" w:eastAsia="zh-CN"/>
              </w:rPr>
              <w:t>ecause in HR case all traffic is supposed to be routed to HPLMN so the HPLMN needs to authorize whether the traffic needs to be offloaded in VPLMN. However the Local Offloading Management is non-roaming and the traffic offloading is naturally supported, so there no need for UDM to have subscription control to use Local Offloading Management, but rather based on AMF local configuration</w:t>
            </w:r>
            <w:r>
              <w:rPr>
                <w:rFonts w:cs="Arial"/>
                <w:lang w:val="en-US" w:eastAsia="zh-CN"/>
              </w:rPr>
              <w:t xml:space="preserve"> and the UE location</w:t>
            </w:r>
            <w:r w:rsidR="000C6CFE">
              <w:rPr>
                <w:rFonts w:cs="Arial"/>
                <w:lang w:val="en-US" w:eastAsia="zh-CN"/>
              </w:rPr>
              <w:t>.</w:t>
            </w:r>
          </w:p>
          <w:p w14:paraId="56CB5F4A" w14:textId="67B83A0B" w:rsidR="000C6CFE" w:rsidRPr="000C6CFE" w:rsidRDefault="000C6CFE" w:rsidP="005B6AC0">
            <w:pPr>
              <w:pStyle w:val="CRCoverPage"/>
              <w:spacing w:after="0"/>
              <w:rPr>
                <w:rFonts w:cs="Arial"/>
                <w:lang w:eastAsia="zh-CN"/>
              </w:rPr>
            </w:pP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985C126" w14:textId="77777777" w:rsidR="00D64F64" w:rsidRDefault="005B6AC0" w:rsidP="005B6AC0">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 the support of </w:t>
            </w:r>
            <w:r w:rsidRPr="005B6AC0">
              <w:rPr>
                <w:rFonts w:ascii="Arial" w:hAnsi="Arial" w:cs="Arial"/>
                <w:lang w:val="en-US" w:eastAsia="zh-CN"/>
              </w:rPr>
              <w:t>Local Offloading Management service</w:t>
            </w:r>
          </w:p>
          <w:p w14:paraId="63AD878F" w14:textId="3E96626C" w:rsidR="005B6AC0" w:rsidRPr="005B6AC0" w:rsidRDefault="005B6AC0" w:rsidP="005B6AC0">
            <w:pPr>
              <w:spacing w:before="60" w:after="0"/>
              <w:rPr>
                <w:rFonts w:ascii="Arial" w:hAnsi="Arial" w:cs="Arial"/>
                <w:lang w:val="en-US" w:eastAsia="zh-CN"/>
              </w:rPr>
            </w:pP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6DB626BF" w:rsidR="00BB2B21" w:rsidRDefault="005B6AC0" w:rsidP="00D90CF0">
            <w:pPr>
              <w:pStyle w:val="CRCoverPage"/>
              <w:spacing w:after="0"/>
              <w:rPr>
                <w:lang w:val="en-US" w:eastAsia="zh-CN"/>
              </w:rPr>
            </w:pPr>
            <w:r w:rsidRPr="005B6AC0">
              <w:rPr>
                <w:rFonts w:cs="Arial"/>
                <w:lang w:val="en-US" w:eastAsia="zh-CN"/>
              </w:rPr>
              <w:t>Local Offloading Management service</w:t>
            </w:r>
            <w:r>
              <w:rPr>
                <w:lang w:val="en-US" w:eastAsia="zh-CN"/>
              </w:rPr>
              <w:t xml:space="preserve"> is not supported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42537D7" w:rsidR="00BB2B21" w:rsidRDefault="005B6AC0" w:rsidP="0057273F">
            <w:pPr>
              <w:pStyle w:val="CRCoverPage"/>
              <w:spacing w:after="0"/>
              <w:rPr>
                <w:lang w:val="en-US" w:eastAsia="zh-CN"/>
              </w:rPr>
            </w:pPr>
            <w:r>
              <w:rPr>
                <w:rFonts w:hint="eastAsia"/>
                <w:lang w:val="en-US" w:eastAsia="zh-CN"/>
              </w:rPr>
              <w:t>5</w:t>
            </w:r>
            <w:r>
              <w:rPr>
                <w:lang w:val="en-US" w:eastAsia="zh-CN"/>
              </w:rPr>
              <w:t>.34.1,5.34.3,5.34.6.1,6.2.1,6.2.2,6.3.2,6.3.23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rsidRPr="000C6CFE"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6730BEDA" w:rsidR="000C6CFE" w:rsidRDefault="000C6CFE" w:rsidP="000C6CFE">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4DBB89E0" w14:textId="77777777" w:rsidR="006902EC" w:rsidRPr="001B7C50" w:rsidRDefault="006902EC" w:rsidP="006902EC">
      <w:pPr>
        <w:pStyle w:val="2"/>
      </w:pPr>
      <w:bookmarkStart w:id="9" w:name="_CR5_15_4"/>
      <w:bookmarkStart w:id="10" w:name="_Toc20150162"/>
      <w:bookmarkStart w:id="11" w:name="_Toc27846964"/>
      <w:bookmarkStart w:id="12" w:name="_Toc36188095"/>
      <w:bookmarkStart w:id="13" w:name="_Toc45184000"/>
      <w:bookmarkStart w:id="14" w:name="_Toc47342842"/>
      <w:bookmarkStart w:id="15" w:name="_Toc51769544"/>
      <w:bookmarkStart w:id="16" w:name="_Toc170194380"/>
      <w:bookmarkStart w:id="17" w:name="_Toc20149911"/>
      <w:bookmarkStart w:id="18" w:name="_Toc27846710"/>
      <w:bookmarkStart w:id="19" w:name="_Toc36187841"/>
      <w:bookmarkStart w:id="20" w:name="_Toc45183745"/>
      <w:bookmarkStart w:id="21" w:name="_Toc47342587"/>
      <w:bookmarkStart w:id="22" w:name="_Toc51769288"/>
      <w:bookmarkStart w:id="23" w:name="_Toc162418944"/>
      <w:bookmarkEnd w:id="9"/>
      <w:r w:rsidRPr="001B7C50">
        <w:t>5.34</w:t>
      </w:r>
      <w:r w:rsidRPr="001B7C50">
        <w:tab/>
        <w:t>Support of deployments topologies with specific SMF Service Areas</w:t>
      </w:r>
      <w:bookmarkEnd w:id="10"/>
      <w:bookmarkEnd w:id="11"/>
      <w:bookmarkEnd w:id="12"/>
      <w:bookmarkEnd w:id="13"/>
      <w:bookmarkEnd w:id="14"/>
      <w:bookmarkEnd w:id="15"/>
      <w:bookmarkEnd w:id="16"/>
    </w:p>
    <w:p w14:paraId="2EA534B6" w14:textId="77777777" w:rsidR="006902EC" w:rsidRPr="001B7C50" w:rsidRDefault="006902EC" w:rsidP="006902EC">
      <w:pPr>
        <w:pStyle w:val="30"/>
      </w:pPr>
      <w:bookmarkStart w:id="24" w:name="_CR5_34_1"/>
      <w:bookmarkStart w:id="25" w:name="_Toc20150163"/>
      <w:bookmarkStart w:id="26" w:name="_Toc27846965"/>
      <w:bookmarkStart w:id="27" w:name="_Toc36188096"/>
      <w:bookmarkStart w:id="28" w:name="_Toc45184001"/>
      <w:bookmarkStart w:id="29" w:name="_Toc47342843"/>
      <w:bookmarkStart w:id="30" w:name="_Toc51769545"/>
      <w:bookmarkStart w:id="31" w:name="_Toc170194381"/>
      <w:bookmarkEnd w:id="24"/>
      <w:r w:rsidRPr="001B7C50">
        <w:t>5.34.1</w:t>
      </w:r>
      <w:r w:rsidRPr="001B7C50">
        <w:tab/>
        <w:t>General</w:t>
      </w:r>
      <w:bookmarkEnd w:id="25"/>
      <w:bookmarkEnd w:id="26"/>
      <w:bookmarkEnd w:id="27"/>
      <w:bookmarkEnd w:id="28"/>
      <w:bookmarkEnd w:id="29"/>
      <w:bookmarkEnd w:id="30"/>
      <w:bookmarkEnd w:id="31"/>
    </w:p>
    <w:p w14:paraId="12E3F7E5" w14:textId="4815437C" w:rsidR="006902EC" w:rsidRPr="001B7C50" w:rsidRDefault="006902EC" w:rsidP="006902EC">
      <w:r w:rsidRPr="001B7C50">
        <w:t xml:space="preserve">When the UE is outside of the SMF Service Area, or current SMF cannot serve the target DNAI for the traffic routing for local access to the DN, </w:t>
      </w:r>
      <w:ins w:id="32" w:author="ZTE" w:date="2024-09-28T15:19:00Z">
        <w:r>
          <w:t xml:space="preserve">or when the </w:t>
        </w:r>
      </w:ins>
      <w:ins w:id="33" w:author="ZTE" w:date="2024-09-28T15:20:00Z">
        <w:r>
          <w:t xml:space="preserve">PDU Session is configured to support Local Offloading Management </w:t>
        </w:r>
        <w:proofErr w:type="gramStart"/>
        <w:r>
          <w:t>service(</w:t>
        </w:r>
        <w:proofErr w:type="gramEnd"/>
        <w:r>
          <w:t xml:space="preserve">see TS 23.548[130]), </w:t>
        </w:r>
      </w:ins>
      <w:r w:rsidRPr="001B7C50">
        <w:t xml:space="preserve">an I-SMF is inserted between the SMF and the AMF. The I-SMF has a N11 interface with the AMF and </w:t>
      </w:r>
      <w:proofErr w:type="gramStart"/>
      <w:r w:rsidRPr="001B7C50">
        <w:t>a</w:t>
      </w:r>
      <w:proofErr w:type="gramEnd"/>
      <w:r w:rsidRPr="001B7C50">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14:paraId="4EA9D47F" w14:textId="77777777" w:rsidR="006902EC" w:rsidRPr="001B7C50" w:rsidRDefault="006902EC" w:rsidP="006902EC">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6449F0D7" w14:textId="77777777" w:rsidR="006902EC" w:rsidRPr="001B7C50" w:rsidRDefault="006902EC" w:rsidP="006902EC">
      <w:r w:rsidRPr="001B7C50">
        <w:t>In this Release of the specification, deployments topologies with specific SMF Service Areas apply only for 3GPP access.</w:t>
      </w:r>
    </w:p>
    <w:p w14:paraId="03A946BE" w14:textId="77777777" w:rsidR="006902EC" w:rsidRPr="001B7C50" w:rsidRDefault="006902EC" w:rsidP="006902EC">
      <w:r w:rsidRPr="001B7C50">
        <w:t>The SMF shall release or reject the PDU Session if the DNN of the PDU Session corresponds to a LADN and the I-SMF is inserted to the PDU Session.</w:t>
      </w:r>
    </w:p>
    <w:p w14:paraId="100BAA50" w14:textId="77777777" w:rsidR="006902EC" w:rsidRPr="001B7C50" w:rsidRDefault="006902EC" w:rsidP="006902EC">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2A9176E3" w14:textId="77777777" w:rsidR="006902EC" w:rsidRPr="001B7C50" w:rsidRDefault="006902EC" w:rsidP="006902EC">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98AA24E" w14:textId="77777777" w:rsidR="006902EC" w:rsidRPr="001B7C50" w:rsidRDefault="006902EC" w:rsidP="006902EC">
      <w:r w:rsidRPr="001B7C50">
        <w:t>Independent of whether deployments topologies with specific SMF Service Areas apply, the SMF may trigger the PDU Session re-establishment to the same DN, if the PDU Session is associated with the SSC mode 2 or SSC mode 3.</w:t>
      </w:r>
    </w:p>
    <w:p w14:paraId="46815AE2" w14:textId="77777777" w:rsidR="006902EC" w:rsidRPr="001B7C50" w:rsidRDefault="006902EC" w:rsidP="006902EC">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B88740E" w14:textId="77777777" w:rsidR="006902EC" w:rsidRPr="001B7C50" w:rsidRDefault="006902EC" w:rsidP="006902EC">
      <w:r w:rsidRPr="001B7C50">
        <w:t>In this Release, how TSC (as defined in clauses 5.27 and 5.28) is supported for PDU Sessions involving an I-SMF is not specified.</w:t>
      </w:r>
    </w:p>
    <w:p w14:paraId="6CD922C3" w14:textId="77777777" w:rsidR="006902EC" w:rsidRPr="001B7C50" w:rsidRDefault="006902EC" w:rsidP="006902EC">
      <w:r w:rsidRPr="001B7C50">
        <w:t>In this Release, Redundant User Plane Paths as defined in clause 5.33.2.2 is not supported for PDU Sessions involving an I-SMF.</w:t>
      </w:r>
    </w:p>
    <w:p w14:paraId="61177F69" w14:textId="77777777" w:rsidR="006902EC" w:rsidRPr="001B7C50" w:rsidRDefault="006902EC" w:rsidP="006902EC">
      <w:r w:rsidRPr="001B7C50">
        <w:t>Redundant PDU sessions support as defined in clause 5.33.2.1 is supported for PDU Sessions involving an I-SMF, when different S-NSSAIs are used for the redundant PDU sessions.</w:t>
      </w:r>
    </w:p>
    <w:p w14:paraId="5D7FC0A0" w14:textId="77777777" w:rsidR="006902EC" w:rsidRPr="001B7C50" w:rsidRDefault="006902EC" w:rsidP="006902EC">
      <w:r w:rsidRPr="001B7C50">
        <w:t xml:space="preserve">Redundant User Plane Paths as defined in clause 5.33.2.3 is supported for PDU Sessions involving an I-SMF only if this PDU session is established for </w:t>
      </w:r>
      <w:proofErr w:type="gramStart"/>
      <w:r w:rsidRPr="001B7C50">
        <w:t>a</w:t>
      </w:r>
      <w:proofErr w:type="gramEnd"/>
      <w:r w:rsidRPr="001B7C50">
        <w:t xml:space="preserve"> S-NSSAI referring to network instances requiring redundant transmission at transport layer.</w:t>
      </w:r>
    </w:p>
    <w:p w14:paraId="090DA008" w14:textId="77777777" w:rsidR="006902EC" w:rsidRPr="001B7C50" w:rsidRDefault="006902EC" w:rsidP="006902EC">
      <w:proofErr w:type="spellStart"/>
      <w:r w:rsidRPr="001B7C50">
        <w:t>QoS</w:t>
      </w:r>
      <w:proofErr w:type="spellEnd"/>
      <w:r w:rsidRPr="001B7C50">
        <w:t xml:space="preserve"> monitoring (as defined in clause 5.33.3) is supported as long as SMF and not I-SMF initiates the </w:t>
      </w:r>
      <w:proofErr w:type="spellStart"/>
      <w:r w:rsidRPr="001B7C50">
        <w:t>QoS</w:t>
      </w:r>
      <w:proofErr w:type="spellEnd"/>
      <w:r w:rsidRPr="001B7C50">
        <w:t xml:space="preserve"> monitoring function.</w:t>
      </w:r>
    </w:p>
    <w:p w14:paraId="6AC10794" w14:textId="77777777" w:rsidR="006902EC" w:rsidRPr="001B7C50" w:rsidRDefault="006902EC" w:rsidP="006902EC">
      <w:r w:rsidRPr="001B7C50">
        <w:t>Dynamic CN PDB provisioning (as defined in clause 5.7.3.4) is supported for PDU Sessions involving an I-SMF.</w:t>
      </w:r>
    </w:p>
    <w:p w14:paraId="0A4CAD35" w14:textId="77777777" w:rsidR="006902EC" w:rsidRPr="001B7C50" w:rsidRDefault="006902EC" w:rsidP="006902EC">
      <w:r w:rsidRPr="001B7C50">
        <w:t>In this Release, no dedicated functionality is specified for I-SMF and N16a in order to support NPN.</w:t>
      </w:r>
    </w:p>
    <w:p w14:paraId="68A9008A" w14:textId="77777777" w:rsidR="006902EC" w:rsidRDefault="006902EC" w:rsidP="006902EC">
      <w:pPr>
        <w:rPr>
          <w:lang w:eastAsia="zh-CN"/>
        </w:rPr>
      </w:pPr>
      <w:ins w:id="34" w:author="ZTE" w:date="2024-09-28T15:21:00Z">
        <w:r>
          <w:rPr>
            <w:lang w:eastAsia="zh-CN"/>
          </w:rPr>
          <w:t xml:space="preserve">When an I-SMF is inserted to support Local Offloading Management to manage edge computing information locally, EAS deployment information management, EASDF configuration and DNS message handling are performed by I-SMF as described in 23.548 [130]. </w:t>
        </w:r>
      </w:ins>
    </w:p>
    <w:p w14:paraId="3890FA3D" w14:textId="77777777" w:rsidR="000B6A27" w:rsidRDefault="000B6A27" w:rsidP="000B6A27">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5A4F1C1F" w14:textId="77777777" w:rsidR="000B6A27" w:rsidRPr="001B7C50" w:rsidRDefault="000B6A27" w:rsidP="000B6A27">
      <w:pPr>
        <w:pStyle w:val="30"/>
      </w:pPr>
      <w:bookmarkStart w:id="35" w:name="_Toc20150168"/>
      <w:bookmarkStart w:id="36" w:name="_Toc27846970"/>
      <w:bookmarkStart w:id="37" w:name="_Toc36188101"/>
      <w:bookmarkStart w:id="38" w:name="_Toc45184006"/>
      <w:bookmarkStart w:id="39" w:name="_Toc47342848"/>
      <w:bookmarkStart w:id="40" w:name="_Toc51769550"/>
      <w:bookmarkStart w:id="41" w:name="_Toc170194386"/>
      <w:r w:rsidRPr="001B7C50">
        <w:t>5.34.3</w:t>
      </w:r>
      <w:r w:rsidRPr="001B7C50">
        <w:tab/>
        <w:t>I-SMF selection</w:t>
      </w:r>
      <w:bookmarkEnd w:id="35"/>
      <w:bookmarkEnd w:id="36"/>
      <w:r w:rsidRPr="001B7C50">
        <w:t>, V-SMF reselection</w:t>
      </w:r>
      <w:bookmarkEnd w:id="37"/>
      <w:bookmarkEnd w:id="38"/>
      <w:bookmarkEnd w:id="39"/>
      <w:bookmarkEnd w:id="40"/>
      <w:bookmarkEnd w:id="41"/>
    </w:p>
    <w:p w14:paraId="27F6BA76" w14:textId="77777777" w:rsidR="000B6A27" w:rsidRPr="001B7C50" w:rsidRDefault="000B6A27" w:rsidP="000B6A27">
      <w:r w:rsidRPr="001B7C50">
        <w:t>The AMF is responsible of detecting when to add or to remove an I-SMF or a V-SMF for a PDU Session. For this purpose, the AMF gets from NRF information about the Service Area and supported DNAI(s) of SMF(s).</w:t>
      </w:r>
    </w:p>
    <w:p w14:paraId="3F5C1B9B" w14:textId="77777777" w:rsidR="000B6A27" w:rsidRPr="001B7C50" w:rsidRDefault="000B6A27" w:rsidP="000B6A27">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4B9BE1E0" w14:textId="77777777" w:rsidR="000B6A27" w:rsidRPr="001B7C50" w:rsidRDefault="000B6A27" w:rsidP="000B6A27">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w:t>
      </w:r>
      <w:proofErr w:type="gramStart"/>
      <w:r w:rsidRPr="001B7C50">
        <w:t>)SMF</w:t>
      </w:r>
      <w:proofErr w:type="gramEnd"/>
      <w:r w:rsidRPr="001B7C50">
        <w:t xml:space="preserve">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36351CAD" w14:textId="77777777" w:rsidR="000B6A27" w:rsidRPr="001B7C50" w:rsidRDefault="000B6A27" w:rsidP="000B6A27">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E99EB92" w14:textId="77777777" w:rsidR="000B6A27" w:rsidRPr="001B7C50" w:rsidRDefault="000B6A27" w:rsidP="000B6A27">
      <w:r w:rsidRPr="001B7C50">
        <w:t>Compared to the SMF selection function defined in clause 6.3.2, the following parameters are not applicable for I-SMF/V-SMF selection:</w:t>
      </w:r>
    </w:p>
    <w:p w14:paraId="61EF07E5" w14:textId="77777777" w:rsidR="000B6A27" w:rsidRPr="001B7C50" w:rsidRDefault="000B6A27" w:rsidP="000B6A27">
      <w:pPr>
        <w:pStyle w:val="B1"/>
      </w:pPr>
      <w:r w:rsidRPr="001B7C50">
        <w:t>-</w:t>
      </w:r>
      <w:r w:rsidRPr="001B7C50">
        <w:tab/>
        <w:t>Data Network Name (DNN).</w:t>
      </w:r>
    </w:p>
    <w:p w14:paraId="2A0EBD73" w14:textId="77777777" w:rsidR="000B6A27" w:rsidRPr="001B7C50" w:rsidRDefault="000B6A27" w:rsidP="000B6A27">
      <w:pPr>
        <w:pStyle w:val="B1"/>
      </w:pPr>
      <w:r w:rsidRPr="001B7C50">
        <w:t>-</w:t>
      </w:r>
      <w:r w:rsidRPr="001B7C50">
        <w:tab/>
        <w:t>Subscription information from UDM.</w:t>
      </w:r>
    </w:p>
    <w:p w14:paraId="1286B5C7" w14:textId="77777777" w:rsidR="000B6A27" w:rsidRPr="001B7C50" w:rsidRDefault="000B6A27" w:rsidP="000B6A27">
      <w:pPr>
        <w:pStyle w:val="NO"/>
      </w:pPr>
      <w:r w:rsidRPr="001B7C50">
        <w:t>NOTE 1:</w:t>
      </w:r>
      <w:r w:rsidRPr="001B7C50">
        <w:tab/>
        <w:t xml:space="preserve">All SMF(s) and I-SMF are assumed to be able to control the UPF mapping between EPC bearers and 5GC </w:t>
      </w:r>
      <w:proofErr w:type="spellStart"/>
      <w:r w:rsidRPr="001B7C50">
        <w:t>QoS</w:t>
      </w:r>
      <w:proofErr w:type="spellEnd"/>
      <w:r w:rsidRPr="001B7C50">
        <w:t xml:space="preserve"> Flows.</w:t>
      </w:r>
    </w:p>
    <w:p w14:paraId="54F85454" w14:textId="77777777" w:rsidR="000B6A27" w:rsidRDefault="000B6A27" w:rsidP="000B6A27">
      <w:r>
        <w:t>If HR-SBO roaming is allowed for a PDU Session, the DNN is also considered for V-SMF selection.</w:t>
      </w:r>
    </w:p>
    <w:p w14:paraId="55C80DD4" w14:textId="77777777" w:rsidR="000B6A27" w:rsidRPr="001B7C50" w:rsidRDefault="000B6A27" w:rsidP="000B6A27">
      <w:r w:rsidRPr="001B7C50">
        <w:t>If delegated SMF discovery is used at PDU Session establishment:</w:t>
      </w:r>
    </w:p>
    <w:p w14:paraId="76C76CC2" w14:textId="77777777" w:rsidR="000B6A27" w:rsidRPr="001B7C50" w:rsidRDefault="000B6A27" w:rsidP="000B6A27">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5BA43A26" w14:textId="77777777" w:rsidR="000B6A27" w:rsidRPr="001B7C50" w:rsidRDefault="000B6A27" w:rsidP="000B6A27">
      <w:pPr>
        <w:pStyle w:val="B1"/>
      </w:pPr>
      <w:r w:rsidRPr="001B7C50">
        <w:t>2.</w:t>
      </w:r>
      <w:r w:rsidRPr="001B7C50">
        <w:tab/>
        <w:t>If the SCP cannot select an SMF matching all discovery and selection parameters, the SCP returns a dedicated error to AMF. In this case the I-SMF also need be discovered.</w:t>
      </w:r>
    </w:p>
    <w:p w14:paraId="46579E65" w14:textId="77777777" w:rsidR="000B6A27" w:rsidRPr="001B7C50" w:rsidRDefault="000B6A27" w:rsidP="000B6A27">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2A645352" w14:textId="77777777" w:rsidR="000B6A27" w:rsidRPr="001B7C50" w:rsidRDefault="000B6A27" w:rsidP="000B6A27">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65DD4754" w14:textId="77777777" w:rsidR="000B6A27" w:rsidRPr="001B7C50" w:rsidRDefault="000B6A27" w:rsidP="000B6A27">
      <w:pPr>
        <w:pStyle w:val="B1"/>
      </w:pPr>
      <w:proofErr w:type="gramStart"/>
      <w:r w:rsidRPr="001B7C50">
        <w:lastRenderedPageBreak/>
        <w:t>5.</w:t>
      </w:r>
      <w:r w:rsidRPr="001B7C50">
        <w:tab/>
        <w:t>The I</w:t>
      </w:r>
      <w:proofErr w:type="gramEnd"/>
      <w:r w:rsidRPr="001B7C50">
        <w:t xml:space="preserve">-SMF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750659D9" w14:textId="77777777" w:rsidR="000B6A27" w:rsidRPr="001B7C50" w:rsidRDefault="000B6A27" w:rsidP="000B6A27">
      <w:pPr>
        <w:pStyle w:val="B1"/>
      </w:pPr>
      <w:r w:rsidRPr="001B7C50">
        <w:t>6.</w:t>
      </w:r>
      <w:r w:rsidRPr="001B7C50">
        <w:tab/>
        <w:t>The SMF answers to the I-SMF that answers to the AMF; in this answer the AMF receives the I-SMF ID.</w:t>
      </w:r>
    </w:p>
    <w:p w14:paraId="0FB1CF19" w14:textId="77777777" w:rsidR="000B6A27" w:rsidRPr="001B7C50" w:rsidRDefault="000B6A27" w:rsidP="000B6A27">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3362AFE6" w14:textId="77777777" w:rsidR="000B6A27" w:rsidRPr="001B7C50" w:rsidRDefault="000B6A27" w:rsidP="000B6A27">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6C02DEC6" w14:textId="77777777" w:rsidR="000B6A27" w:rsidRDefault="000B6A27" w:rsidP="000B6A27">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5424AD1A" w14:textId="1D47C8BD" w:rsidR="000B6A27" w:rsidRPr="00163366" w:rsidRDefault="000B6A27" w:rsidP="000B6A27">
      <w:pPr>
        <w:rPr>
          <w:ins w:id="42" w:author="ZTE" w:date="2024-09-28T15:57:00Z"/>
        </w:rPr>
      </w:pPr>
      <w:ins w:id="43" w:author="ZTE" w:date="2024-09-28T15:57:00Z">
        <w:r>
          <w:rPr>
            <w:rFonts w:hint="eastAsia"/>
            <w:lang w:eastAsia="zh-CN"/>
          </w:rPr>
          <w:t>T</w:t>
        </w:r>
        <w:r>
          <w:rPr>
            <w:lang w:eastAsia="zh-CN"/>
          </w:rPr>
          <w:t>he AMF may be local configured with information that indicate</w:t>
        </w:r>
      </w:ins>
      <w:ins w:id="44" w:author="ZTE" w:date="2024-09-28T15:58:00Z">
        <w:r>
          <w:rPr>
            <w:lang w:eastAsia="zh-CN"/>
          </w:rPr>
          <w:t>s</w:t>
        </w:r>
      </w:ins>
      <w:ins w:id="45" w:author="ZTE" w:date="2024-09-28T15:57:00Z">
        <w:r>
          <w:rPr>
            <w:lang w:eastAsia="zh-CN"/>
          </w:rPr>
          <w:t xml:space="preserve"> </w:t>
        </w:r>
        <w:r>
          <w:rPr>
            <w:lang w:val="en-US"/>
          </w:rPr>
          <w:t>Local Offloading Management</w:t>
        </w:r>
      </w:ins>
      <w:ins w:id="46" w:author="ZTE" w:date="2024-09-28T15:58:00Z">
        <w:r>
          <w:rPr>
            <w:lang w:val="en-US"/>
          </w:rPr>
          <w:t xml:space="preserve"> support per S-NSSAI and DNN. When </w:t>
        </w:r>
      </w:ins>
      <w:ins w:id="47" w:author="ZTE" w:date="2024-09-28T15:59:00Z">
        <w:r>
          <w:rPr>
            <w:lang w:val="en-US"/>
          </w:rPr>
          <w:t xml:space="preserve">the </w:t>
        </w:r>
      </w:ins>
      <w:ins w:id="48" w:author="ZTE" w:date="2024-09-28T16:00:00Z">
        <w:r>
          <w:rPr>
            <w:lang w:val="en-US"/>
          </w:rPr>
          <w:t xml:space="preserve">Local Offloading Management is supported for the </w:t>
        </w:r>
      </w:ins>
      <w:ins w:id="49" w:author="ZTE" w:date="2024-09-28T15:57:00Z">
        <w:r>
          <w:t>non-roaming PDU Session, the DNN is also considered for I-SMF selection.</w:t>
        </w:r>
      </w:ins>
    </w:p>
    <w:p w14:paraId="2AC048BB" w14:textId="77777777" w:rsidR="000B6A27" w:rsidRPr="000B6A27" w:rsidRDefault="000B6A27" w:rsidP="000B6A27"/>
    <w:p w14:paraId="5FD9598C" w14:textId="58A9114F" w:rsidR="00C344AC" w:rsidRPr="000B6A27" w:rsidRDefault="00C344AC" w:rsidP="00923297">
      <w:pPr>
        <w:rPr>
          <w:lang w:eastAsia="ko-KR"/>
        </w:rPr>
      </w:pP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37BDD3B8" w14:textId="77777777" w:rsidR="006902EC" w:rsidRPr="001B7C50" w:rsidRDefault="006902EC" w:rsidP="006902EC">
      <w:pPr>
        <w:pStyle w:val="30"/>
      </w:pPr>
      <w:bookmarkStart w:id="50" w:name="_Toc20150171"/>
      <w:bookmarkStart w:id="51" w:name="_Toc27846973"/>
      <w:bookmarkStart w:id="52" w:name="_Toc36188104"/>
      <w:bookmarkStart w:id="53" w:name="_Toc45184009"/>
      <w:bookmarkStart w:id="54" w:name="_Toc47342851"/>
      <w:bookmarkStart w:id="55" w:name="_Toc51769553"/>
      <w:bookmarkStart w:id="56" w:name="_Toc170194389"/>
      <w:r w:rsidRPr="001B7C50">
        <w:t>5.34.6</w:t>
      </w:r>
      <w:r w:rsidRPr="001B7C50">
        <w:tab/>
        <w:t>Interaction between I-SMF and SMF for the support of traffic offload by UPF controlled by the I-SMF</w:t>
      </w:r>
      <w:bookmarkEnd w:id="50"/>
      <w:bookmarkEnd w:id="51"/>
      <w:bookmarkEnd w:id="52"/>
      <w:bookmarkEnd w:id="53"/>
      <w:bookmarkEnd w:id="54"/>
      <w:bookmarkEnd w:id="55"/>
      <w:bookmarkEnd w:id="56"/>
    </w:p>
    <w:p w14:paraId="087001EE" w14:textId="77777777" w:rsidR="006902EC" w:rsidRPr="001B7C50" w:rsidRDefault="006902EC" w:rsidP="006902EC">
      <w:pPr>
        <w:pStyle w:val="40"/>
      </w:pPr>
      <w:bookmarkStart w:id="57" w:name="_CR5_34_6_1"/>
      <w:bookmarkStart w:id="58" w:name="_Toc20150172"/>
      <w:bookmarkStart w:id="59" w:name="_Toc27846974"/>
      <w:bookmarkStart w:id="60" w:name="_Toc36188105"/>
      <w:bookmarkStart w:id="61" w:name="_Toc45184010"/>
      <w:bookmarkStart w:id="62" w:name="_Toc47342852"/>
      <w:bookmarkStart w:id="63" w:name="_Toc51769554"/>
      <w:bookmarkStart w:id="64" w:name="_Toc170194390"/>
      <w:bookmarkEnd w:id="57"/>
      <w:r w:rsidRPr="001B7C50">
        <w:t>5.34.6.1</w:t>
      </w:r>
      <w:r w:rsidRPr="001B7C50">
        <w:tab/>
        <w:t>General</w:t>
      </w:r>
      <w:bookmarkEnd w:id="58"/>
      <w:bookmarkEnd w:id="59"/>
      <w:bookmarkEnd w:id="60"/>
      <w:bookmarkEnd w:id="61"/>
      <w:bookmarkEnd w:id="62"/>
      <w:bookmarkEnd w:id="63"/>
      <w:bookmarkEnd w:id="64"/>
    </w:p>
    <w:p w14:paraId="4C06B0E5" w14:textId="77777777" w:rsidR="006902EC" w:rsidRPr="001B7C50" w:rsidRDefault="006902EC" w:rsidP="006902EC">
      <w:r w:rsidRPr="001B7C50">
        <w:t>This clause applies only in the case of non-roaming or LBO roaming as control of UL CL/Branching Point in VPLMN is not supported in HR case. It applies for the architectures described in clauses 5.34.4 and 5.34.5</w:t>
      </w:r>
    </w:p>
    <w:p w14:paraId="47A1ACDA" w14:textId="77777777" w:rsidR="00826D7F" w:rsidRDefault="006902EC" w:rsidP="006902EC">
      <w:pPr>
        <w:rPr>
          <w:ins w:id="65" w:author="ZTE" w:date="2024-09-28T15:33:00Z"/>
        </w:rPr>
      </w:pPr>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del w:id="66" w:author="ZTE" w:date="2024-09-28T15:27:00Z">
        <w:r w:rsidDel="006902EC">
          <w:delText xml:space="preserve"> and local offloading policy received from PCF that indicates IP range(s) and/or FQDN(s) allowed to be routed to the local part of a DN</w:delText>
        </w:r>
      </w:del>
      <w:r w:rsidRPr="001B7C50">
        <w:t xml:space="preserve"> to the I-SMF e.g. immediately or when a new or updated or removed PCC rule(s) is/are received. The DNAI(s) of interest is derived from PCC rules.</w:t>
      </w:r>
      <w:r>
        <w:t xml:space="preserve"> </w:t>
      </w:r>
    </w:p>
    <w:p w14:paraId="37BD2C31" w14:textId="43C84D2C" w:rsidR="006902EC" w:rsidRPr="001B7C50" w:rsidRDefault="006902EC" w:rsidP="006902EC">
      <w:ins w:id="67" w:author="ZTE" w:date="2024-09-28T15:27:00Z">
        <w:r>
          <w:t>When the PDU Session is configured to suppor</w:t>
        </w:r>
      </w:ins>
      <w:ins w:id="68" w:author="ZTE" w:date="2024-09-28T15:28:00Z">
        <w:r>
          <w:t xml:space="preserve">t </w:t>
        </w:r>
        <w:r>
          <w:rPr>
            <w:lang w:eastAsia="zh-CN"/>
          </w:rPr>
          <w:t>Local Offloading Management the I-SMF may provide the Local EASDF it supports to the SMF</w:t>
        </w:r>
      </w:ins>
      <w:ins w:id="69" w:author="ZTE" w:date="2024-09-28T15:33:00Z">
        <w:r w:rsidR="00826D7F">
          <w:rPr>
            <w:lang w:eastAsia="zh-CN"/>
          </w:rPr>
          <w:t xml:space="preserve">. The SMF may be </w:t>
        </w:r>
      </w:ins>
      <w:ins w:id="70" w:author="ZTE" w:date="2024-09-28T15:34:00Z">
        <w:r w:rsidR="00826D7F">
          <w:rPr>
            <w:lang w:eastAsia="zh-CN"/>
          </w:rPr>
          <w:t xml:space="preserve">configured with local offloading policy or receives the local offloading policy from the PCF </w:t>
        </w:r>
      </w:ins>
      <w:ins w:id="71" w:author="ZTE" w:date="2024-09-28T15:29:00Z">
        <w:r>
          <w:rPr>
            <w:lang w:eastAsia="zh-CN"/>
          </w:rPr>
          <w:t xml:space="preserve">that indicates the </w:t>
        </w:r>
      </w:ins>
      <w:ins w:id="72" w:author="ZTE" w:date="2024-09-28T15:27:00Z">
        <w:r>
          <w:t>IP range(s) and/or FQDN(s) allowed to be routed to the local part of a DN</w:t>
        </w:r>
      </w:ins>
      <w:ins w:id="73" w:author="ZTE" w:date="2024-09-28T15:29:00Z">
        <w:r>
          <w:t>.</w:t>
        </w:r>
      </w:ins>
      <w:ins w:id="74" w:author="ZTE" w:date="2024-09-28T15:30:00Z">
        <w:r w:rsidR="00826D7F">
          <w:t xml:space="preserve"> </w:t>
        </w:r>
      </w:ins>
      <w:ins w:id="75" w:author="ZTE" w:date="2024-09-28T15:35:00Z">
        <w:r w:rsidR="00826D7F">
          <w:t xml:space="preserve">If available </w:t>
        </w:r>
      </w:ins>
      <w:del w:id="76" w:author="ZTE" w:date="2024-09-28T15:35:00Z">
        <w:r w:rsidDel="00826D7F">
          <w:delText>T</w:delText>
        </w:r>
      </w:del>
      <w:ins w:id="77" w:author="ZTE" w:date="2024-09-28T15:35:00Z">
        <w:r w:rsidR="00826D7F">
          <w:t>t</w:t>
        </w:r>
      </w:ins>
      <w:r>
        <w:t xml:space="preserve">he </w:t>
      </w:r>
      <w:ins w:id="78" w:author="ZTE" w:date="2024-09-28T15:34:00Z">
        <w:r w:rsidR="00826D7F">
          <w:t>SMF provide</w:t>
        </w:r>
      </w:ins>
      <w:ins w:id="79" w:author="ZTE" w:date="2024-09-28T15:35:00Z">
        <w:r w:rsidR="00826D7F">
          <w:t>s</w:t>
        </w:r>
      </w:ins>
      <w:ins w:id="80" w:author="ZTE" w:date="2024-09-28T15:34:00Z">
        <w:r w:rsidR="00826D7F">
          <w:t xml:space="preserve"> </w:t>
        </w:r>
      </w:ins>
      <w:ins w:id="81" w:author="ZTE" w:date="2024-09-28T15:35:00Z">
        <w:r w:rsidR="00826D7F">
          <w:t xml:space="preserve">the </w:t>
        </w:r>
      </w:ins>
      <w:r>
        <w:t>local offloading policy</w:t>
      </w:r>
      <w:del w:id="82" w:author="ZTE" w:date="2024-09-28T15:35:00Z">
        <w:r w:rsidDel="00826D7F">
          <w:delText xml:space="preserve"> received from PCF is sent via SMF</w:delText>
        </w:r>
      </w:del>
      <w:r>
        <w:t xml:space="preserve"> to the I-SMF.</w:t>
      </w:r>
      <w:ins w:id="83" w:author="ZTE" w:date="2024-09-28T15:35:00Z">
        <w:r w:rsidR="00826D7F">
          <w:t xml:space="preserve"> The </w:t>
        </w:r>
        <w:r w:rsidR="00826D7F">
          <w:rPr>
            <w:lang w:eastAsia="zh-CN"/>
          </w:rPr>
          <w:t xml:space="preserve">local offloading policy may also be configured in the </w:t>
        </w:r>
        <w:r w:rsidR="00826D7F">
          <w:t>I-SMF.</w:t>
        </w:r>
      </w:ins>
    </w:p>
    <w:p w14:paraId="6F5515F6" w14:textId="51EB8A08" w:rsidR="006902EC" w:rsidDel="00826D7F" w:rsidRDefault="006902EC" w:rsidP="006902EC">
      <w:pPr>
        <w:pStyle w:val="EditorsNote"/>
        <w:rPr>
          <w:del w:id="84" w:author="ZTE" w:date="2024-09-28T15:35:00Z"/>
        </w:rPr>
      </w:pPr>
      <w:del w:id="85" w:author="ZTE" w:date="2024-09-28T15:35:00Z">
        <w:r w:rsidDel="00826D7F">
          <w:delText>Editor's note:</w:delText>
        </w:r>
        <w:r w:rsidDel="00826D7F">
          <w:tab/>
          <w:delText>It is FFS whether the local offloading policy received from PCF is sent to the I-SMF via SMF transparently or not.</w:delText>
        </w:r>
      </w:del>
    </w:p>
    <w:p w14:paraId="2E38671E" w14:textId="091B83BB" w:rsidR="006902EC" w:rsidRPr="001B7C50" w:rsidRDefault="006902EC" w:rsidP="006902EC">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D8C157" w14:textId="77777777" w:rsidR="006902EC" w:rsidRPr="001B7C50" w:rsidRDefault="006902EC" w:rsidP="006902EC">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4A7DFF78" w14:textId="77777777" w:rsidR="006902EC" w:rsidRPr="001B7C50" w:rsidRDefault="006902EC" w:rsidP="006902EC">
      <w:r w:rsidRPr="001B7C50">
        <w:t>From now on the SMF and I-SMF interactions entail:</w:t>
      </w:r>
    </w:p>
    <w:p w14:paraId="5EBE88C4" w14:textId="77777777" w:rsidR="006902EC" w:rsidRPr="001B7C50" w:rsidRDefault="006902EC" w:rsidP="006902EC">
      <w:pPr>
        <w:pStyle w:val="B1"/>
      </w:pPr>
      <w:r w:rsidRPr="001B7C50">
        <w:t>-</w:t>
      </w:r>
      <w:r w:rsidRPr="001B7C50">
        <w:tab/>
        <w:t xml:space="preserve">Notifying the SMF with the new Prefix (multi-Homing case): the SMF is responsible of issuing Router Advertisement message. The SMF constructs a link-local address as the source IP address. The Router </w:t>
      </w:r>
      <w:r w:rsidRPr="001B7C50">
        <w:lastRenderedPageBreak/>
        <w:t>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91AFCD" w14:textId="77777777" w:rsidR="006902EC" w:rsidRPr="001B7C50" w:rsidRDefault="006902EC" w:rsidP="006902EC">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46123B31" w14:textId="77777777" w:rsidR="006902EC" w:rsidRPr="001B7C50" w:rsidRDefault="006902EC" w:rsidP="006902EC">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447599F9" w14:textId="77777777" w:rsidR="006902EC" w:rsidRPr="001B7C50" w:rsidRDefault="006902EC" w:rsidP="006902EC">
      <w:pPr>
        <w:pStyle w:val="NO"/>
      </w:pPr>
      <w:r w:rsidRPr="001B7C50">
        <w:t>NOTE:</w:t>
      </w:r>
      <w:r w:rsidRPr="001B7C50">
        <w:tab/>
        <w:t>How the SMF decides what traffic steering and enforcement actions are enforced in UPF(s) controlled by I-SMF is left for implementation.</w:t>
      </w:r>
    </w:p>
    <w:p w14:paraId="6EA0B0C2" w14:textId="77777777" w:rsidR="006902EC" w:rsidRPr="001B7C50" w:rsidRDefault="006902EC" w:rsidP="006902EC">
      <w:proofErr w:type="gramStart"/>
      <w:r w:rsidRPr="001B7C50">
        <w:t>The I</w:t>
      </w:r>
      <w:proofErr w:type="gramEnd"/>
      <w:r w:rsidRPr="001B7C50">
        <w:t>-SMF is responsible of the N4 interface towards the local UPF(s) including:</w:t>
      </w:r>
    </w:p>
    <w:p w14:paraId="25A9F15F" w14:textId="77777777" w:rsidR="006902EC" w:rsidRPr="001B7C50" w:rsidRDefault="006902EC" w:rsidP="006902EC">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039D9CC3" w14:textId="77777777" w:rsidR="006902EC" w:rsidRPr="001B7C50" w:rsidRDefault="006902EC" w:rsidP="006902EC">
      <w:pPr>
        <w:pStyle w:val="B1"/>
      </w:pPr>
      <w:r w:rsidRPr="001B7C50">
        <w:t>-</w:t>
      </w:r>
      <w:r w:rsidRPr="001B7C50">
        <w:tab/>
        <w:t>requesting the allocation of the CN Tunnel Info between local UPFs (if needed);</w:t>
      </w:r>
    </w:p>
    <w:p w14:paraId="509390BF" w14:textId="77777777" w:rsidR="006902EC" w:rsidRPr="001B7C50" w:rsidRDefault="006902EC" w:rsidP="006902EC">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4824DA29" w14:textId="77777777" w:rsidR="006902EC" w:rsidRDefault="006902EC" w:rsidP="006902EC">
      <w:pPr>
        <w:pStyle w:val="B1"/>
        <w:rPr>
          <w:ins w:id="86" w:author="ZTE" w:date="2024-09-28T15:48:00Z"/>
        </w:rPr>
      </w:pPr>
      <w:bookmarkStart w:id="87" w:name="_Toc20150173"/>
      <w:r w:rsidRPr="001B7C50">
        <w:t>-</w:t>
      </w:r>
      <w:r w:rsidRPr="001B7C50">
        <w:tab/>
        <w:t>provide Trace Requirements on the N4 interface towards the UPF(s) it is controlling, using Trace Requirements received from AMF.</w:t>
      </w:r>
    </w:p>
    <w:p w14:paraId="7F994D7C" w14:textId="4D289F19" w:rsidR="003B6D0A" w:rsidRDefault="003B6D0A" w:rsidP="003B6D0A">
      <w:pPr>
        <w:rPr>
          <w:lang w:eastAsia="zh-CN"/>
        </w:rPr>
      </w:pPr>
      <w:ins w:id="88" w:author="ZTE" w:date="2024-09-28T15:51:00Z">
        <w:r>
          <w:t>If the local offloading policy is available the I</w:t>
        </w:r>
      </w:ins>
      <w:ins w:id="89" w:author="ZTE" w:date="2024-09-28T15:48:00Z">
        <w:r>
          <w:t xml:space="preserve">-SMF use the </w:t>
        </w:r>
        <w:r>
          <w:rPr>
            <w:lang w:eastAsia="zh-CN"/>
          </w:rPr>
          <w:t xml:space="preserve">local offloading policy to select </w:t>
        </w:r>
      </w:ins>
      <w:ins w:id="90" w:author="ZTE" w:date="2024-09-28T15:49:00Z">
        <w:r>
          <w:rPr>
            <w:lang w:eastAsia="zh-CN"/>
          </w:rPr>
          <w:t xml:space="preserve">the local UPF and </w:t>
        </w:r>
      </w:ins>
      <w:ins w:id="91" w:author="ZTE" w:date="2024-09-28T15:52:00Z">
        <w:r>
          <w:rPr>
            <w:lang w:eastAsia="zh-CN"/>
          </w:rPr>
          <w:t xml:space="preserve">the I-SMF </w:t>
        </w:r>
      </w:ins>
      <w:ins w:id="92" w:author="ZTE" w:date="2024-09-28T15:50:00Z">
        <w:r>
          <w:rPr>
            <w:lang w:eastAsia="zh-CN"/>
          </w:rPr>
          <w:t xml:space="preserve">is responsible </w:t>
        </w:r>
      </w:ins>
      <w:ins w:id="93" w:author="ZTE" w:date="2024-09-28T15:54:00Z">
        <w:r w:rsidR="000B6A27">
          <w:rPr>
            <w:lang w:eastAsia="zh-CN"/>
          </w:rPr>
          <w:t xml:space="preserve">for N4 information to be used towards the local UPF for </w:t>
        </w:r>
        <w:r w:rsidR="000B6A27" w:rsidRPr="001B7C50">
          <w:t>creating / updating /removing PDR, FAR, QER, URR</w:t>
        </w:r>
        <w:r w:rsidR="000B6A27">
          <w:t xml:space="preserve">, </w:t>
        </w:r>
      </w:ins>
      <w:ins w:id="94" w:author="ZTE" w:date="2024-09-28T15:55:00Z">
        <w:r w:rsidR="000B6A27">
          <w:t>etc</w:t>
        </w:r>
      </w:ins>
      <w:ins w:id="95" w:author="ZTE" w:date="2024-09-28T15:50:00Z">
        <w:r>
          <w:rPr>
            <w:lang w:eastAsia="zh-CN"/>
          </w:rPr>
          <w:t>.</w:t>
        </w:r>
      </w:ins>
    </w:p>
    <w:p w14:paraId="74B0B3E6" w14:textId="77777777" w:rsidR="000B6A27" w:rsidRDefault="000B6A27" w:rsidP="003B6D0A">
      <w:pPr>
        <w:rPr>
          <w:ins w:id="96" w:author="ZTE" w:date="2024-09-28T15:51:00Z"/>
          <w:lang w:eastAsia="zh-CN"/>
        </w:rPr>
      </w:pPr>
    </w:p>
    <w:bookmarkEnd w:id="87"/>
    <w:p w14:paraId="51C7AFD1" w14:textId="77777777" w:rsidR="000B6A27" w:rsidRDefault="000B6A27" w:rsidP="000B6A27">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Pr="006902EC" w:rsidRDefault="002D002C" w:rsidP="00923297">
      <w:pPr>
        <w:rPr>
          <w:lang w:eastAsia="ko-KR"/>
        </w:rPr>
      </w:pPr>
    </w:p>
    <w:p w14:paraId="6636FBA5" w14:textId="77777777" w:rsidR="000B6A27" w:rsidRPr="001B7C50" w:rsidRDefault="000B6A27" w:rsidP="000B6A27">
      <w:pPr>
        <w:pStyle w:val="30"/>
      </w:pPr>
      <w:bookmarkStart w:id="97" w:name="_Toc20150184"/>
      <w:bookmarkStart w:id="98" w:name="_Toc27846992"/>
      <w:bookmarkStart w:id="99" w:name="_Toc36188123"/>
      <w:bookmarkStart w:id="100" w:name="_Toc45184030"/>
      <w:bookmarkStart w:id="101" w:name="_Toc47342872"/>
      <w:bookmarkStart w:id="102" w:name="_Toc51769574"/>
      <w:bookmarkStart w:id="103" w:name="_Toc170194490"/>
      <w:r w:rsidRPr="001B7C50">
        <w:t>6.2.1</w:t>
      </w:r>
      <w:r w:rsidRPr="001B7C50">
        <w:tab/>
        <w:t>AMF</w:t>
      </w:r>
      <w:bookmarkEnd w:id="97"/>
      <w:bookmarkEnd w:id="98"/>
      <w:bookmarkEnd w:id="99"/>
      <w:bookmarkEnd w:id="100"/>
      <w:bookmarkEnd w:id="101"/>
      <w:bookmarkEnd w:id="102"/>
      <w:bookmarkEnd w:id="103"/>
    </w:p>
    <w:p w14:paraId="6660E6F8" w14:textId="77777777" w:rsidR="000B6A27" w:rsidRPr="001B7C50" w:rsidRDefault="000B6A27" w:rsidP="000B6A27">
      <w:r w:rsidRPr="001B7C50">
        <w:t>The Access and Mobility Management function (AMF) includes the following functionality. Some or all of the AMF functionalities may be supported in a single instance of an AMF:</w:t>
      </w:r>
    </w:p>
    <w:p w14:paraId="2E89A5DD" w14:textId="77777777" w:rsidR="000B6A27" w:rsidRPr="001B7C50" w:rsidRDefault="000B6A27" w:rsidP="000B6A27">
      <w:pPr>
        <w:pStyle w:val="B1"/>
      </w:pPr>
      <w:r w:rsidRPr="001B7C50">
        <w:t>-</w:t>
      </w:r>
      <w:r w:rsidRPr="001B7C50">
        <w:tab/>
        <w:t>Termination of RAN CP interface (N2).</w:t>
      </w:r>
    </w:p>
    <w:p w14:paraId="71ACED18" w14:textId="77777777" w:rsidR="000B6A27" w:rsidRPr="001B7C50" w:rsidRDefault="000B6A27" w:rsidP="000B6A27">
      <w:pPr>
        <w:pStyle w:val="B1"/>
      </w:pPr>
      <w:r w:rsidRPr="001B7C50">
        <w:t>-</w:t>
      </w:r>
      <w:r w:rsidRPr="001B7C50">
        <w:tab/>
        <w:t>Termination of NAS (N1), NAS ciphering and integrity protection.</w:t>
      </w:r>
    </w:p>
    <w:p w14:paraId="12109B72" w14:textId="77777777" w:rsidR="000B6A27" w:rsidRPr="001B7C50" w:rsidRDefault="000B6A27" w:rsidP="000B6A27">
      <w:pPr>
        <w:pStyle w:val="B1"/>
      </w:pPr>
      <w:r w:rsidRPr="001B7C50">
        <w:t>-</w:t>
      </w:r>
      <w:r w:rsidRPr="001B7C50">
        <w:tab/>
        <w:t>Registration management.</w:t>
      </w:r>
    </w:p>
    <w:p w14:paraId="22282348" w14:textId="77777777" w:rsidR="000B6A27" w:rsidRPr="001B7C50" w:rsidRDefault="000B6A27" w:rsidP="000B6A27">
      <w:pPr>
        <w:pStyle w:val="B1"/>
      </w:pPr>
      <w:r w:rsidRPr="001B7C50">
        <w:t>-</w:t>
      </w:r>
      <w:r w:rsidRPr="001B7C50">
        <w:tab/>
        <w:t>Connection management.</w:t>
      </w:r>
    </w:p>
    <w:p w14:paraId="78DE43D7" w14:textId="77777777" w:rsidR="000B6A27" w:rsidRPr="001B7C50" w:rsidRDefault="000B6A27" w:rsidP="000B6A27">
      <w:pPr>
        <w:pStyle w:val="B1"/>
      </w:pPr>
      <w:r w:rsidRPr="001B7C50">
        <w:t>-</w:t>
      </w:r>
      <w:r w:rsidRPr="001B7C50">
        <w:tab/>
        <w:t>Reachability management.</w:t>
      </w:r>
    </w:p>
    <w:p w14:paraId="01DD8246" w14:textId="77777777" w:rsidR="000B6A27" w:rsidRPr="001B7C50" w:rsidRDefault="000B6A27" w:rsidP="000B6A27">
      <w:pPr>
        <w:pStyle w:val="B1"/>
      </w:pPr>
      <w:r w:rsidRPr="001B7C50">
        <w:t>-</w:t>
      </w:r>
      <w:r w:rsidRPr="001B7C50">
        <w:tab/>
        <w:t>Mobility Management.</w:t>
      </w:r>
    </w:p>
    <w:p w14:paraId="29DB71F3" w14:textId="77777777" w:rsidR="000B6A27" w:rsidRPr="001B7C50" w:rsidRDefault="000B6A27" w:rsidP="000B6A27">
      <w:pPr>
        <w:pStyle w:val="B1"/>
      </w:pPr>
      <w:r w:rsidRPr="001B7C50">
        <w:t>-</w:t>
      </w:r>
      <w:r w:rsidRPr="001B7C50">
        <w:tab/>
        <w:t>Lawful intercept (for AMF events and interface to LI System).</w:t>
      </w:r>
    </w:p>
    <w:p w14:paraId="62AF4BCC" w14:textId="77777777" w:rsidR="000B6A27" w:rsidRPr="001B7C50" w:rsidRDefault="000B6A27" w:rsidP="000B6A27">
      <w:pPr>
        <w:pStyle w:val="B1"/>
      </w:pPr>
      <w:r w:rsidRPr="001B7C50">
        <w:t>-</w:t>
      </w:r>
      <w:r w:rsidRPr="001B7C50">
        <w:tab/>
        <w:t>Provide transport for SM messages between UE and SMF.</w:t>
      </w:r>
    </w:p>
    <w:p w14:paraId="79FBBDC1" w14:textId="77777777" w:rsidR="000B6A27" w:rsidRPr="001B7C50" w:rsidRDefault="000B6A27" w:rsidP="000B6A27">
      <w:pPr>
        <w:pStyle w:val="B1"/>
      </w:pPr>
      <w:r w:rsidRPr="001B7C50">
        <w:t>-</w:t>
      </w:r>
      <w:r w:rsidRPr="001B7C50">
        <w:tab/>
        <w:t>Transparent proxy for routing SM messages.</w:t>
      </w:r>
    </w:p>
    <w:p w14:paraId="49AB7D7D" w14:textId="77777777" w:rsidR="000B6A27" w:rsidRPr="001B7C50" w:rsidRDefault="000B6A27" w:rsidP="000B6A27">
      <w:pPr>
        <w:pStyle w:val="B1"/>
      </w:pPr>
      <w:r w:rsidRPr="001B7C50">
        <w:t>-</w:t>
      </w:r>
      <w:r w:rsidRPr="001B7C50">
        <w:tab/>
        <w:t>Access Authentication.</w:t>
      </w:r>
    </w:p>
    <w:p w14:paraId="52F9FF4C" w14:textId="77777777" w:rsidR="000B6A27" w:rsidRPr="001B7C50" w:rsidRDefault="000B6A27" w:rsidP="000B6A27">
      <w:pPr>
        <w:pStyle w:val="B1"/>
      </w:pPr>
      <w:r w:rsidRPr="001B7C50">
        <w:t>-</w:t>
      </w:r>
      <w:r w:rsidRPr="001B7C50">
        <w:tab/>
        <w:t>Access Authorization.</w:t>
      </w:r>
    </w:p>
    <w:p w14:paraId="5BC3ED1C" w14:textId="77777777" w:rsidR="000B6A27" w:rsidRPr="001B7C50" w:rsidRDefault="000B6A27" w:rsidP="000B6A27">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066C3799" w14:textId="77777777" w:rsidR="000B6A27" w:rsidRPr="001B7C50" w:rsidRDefault="000B6A27" w:rsidP="000B6A27">
      <w:pPr>
        <w:pStyle w:val="B1"/>
      </w:pPr>
      <w:r w:rsidRPr="001B7C50">
        <w:t>-</w:t>
      </w:r>
      <w:r w:rsidRPr="001B7C50">
        <w:tab/>
        <w:t>Security Anchor Functionality (SEAF) as specified in TS</w:t>
      </w:r>
      <w:r>
        <w:t> </w:t>
      </w:r>
      <w:r w:rsidRPr="001B7C50">
        <w:t>33.501</w:t>
      </w:r>
      <w:r>
        <w:t> </w:t>
      </w:r>
      <w:r w:rsidRPr="001B7C50">
        <w:t>[29].</w:t>
      </w:r>
    </w:p>
    <w:p w14:paraId="009D95B1" w14:textId="77777777" w:rsidR="000B6A27" w:rsidRPr="001B7C50" w:rsidRDefault="000B6A27" w:rsidP="000B6A27">
      <w:pPr>
        <w:pStyle w:val="B1"/>
      </w:pPr>
      <w:r w:rsidRPr="001B7C50">
        <w:lastRenderedPageBreak/>
        <w:t>-</w:t>
      </w:r>
      <w:r w:rsidRPr="001B7C50">
        <w:tab/>
        <w:t>Location Services management for regulatory services.</w:t>
      </w:r>
    </w:p>
    <w:p w14:paraId="3884681D" w14:textId="77777777" w:rsidR="000B6A27" w:rsidRPr="001B7C50" w:rsidRDefault="000B6A27" w:rsidP="000B6A27">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A9AFEF2" w14:textId="77777777" w:rsidR="000B6A27" w:rsidRPr="001B7C50" w:rsidRDefault="000B6A27" w:rsidP="000B6A27">
      <w:pPr>
        <w:pStyle w:val="B1"/>
      </w:pPr>
      <w:r w:rsidRPr="001B7C50">
        <w:t>-</w:t>
      </w:r>
      <w:r w:rsidRPr="001B7C50">
        <w:tab/>
        <w:t>EPS Bearer ID allocation for interworking with EPS.</w:t>
      </w:r>
    </w:p>
    <w:p w14:paraId="37336A1F" w14:textId="77777777" w:rsidR="000B6A27" w:rsidRPr="001B7C50" w:rsidRDefault="000B6A27" w:rsidP="000B6A27">
      <w:pPr>
        <w:pStyle w:val="B1"/>
      </w:pPr>
      <w:r w:rsidRPr="001B7C50">
        <w:t>-</w:t>
      </w:r>
      <w:r w:rsidRPr="001B7C50">
        <w:tab/>
        <w:t>UE mobility event notification.</w:t>
      </w:r>
    </w:p>
    <w:p w14:paraId="4A7B09CB" w14:textId="77777777" w:rsidR="000B6A27" w:rsidRPr="001B7C50" w:rsidRDefault="000B6A27" w:rsidP="000B6A27">
      <w:pPr>
        <w:pStyle w:val="B1"/>
      </w:pPr>
      <w:r w:rsidRPr="001B7C50">
        <w:t>-</w:t>
      </w:r>
      <w:r w:rsidRPr="001B7C50">
        <w:tab/>
        <w:t>S-NSSAIs per TA mapping notification.</w:t>
      </w:r>
    </w:p>
    <w:p w14:paraId="6D33851D" w14:textId="77777777" w:rsidR="000B6A27" w:rsidRPr="001B7C50" w:rsidRDefault="000B6A27" w:rsidP="000B6A2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C86979A" w14:textId="77777777" w:rsidR="000B6A27" w:rsidRPr="001B7C50" w:rsidRDefault="000B6A27" w:rsidP="000B6A27">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0272E8B5" w14:textId="77777777" w:rsidR="000B6A27" w:rsidRPr="001B7C50" w:rsidRDefault="000B6A27" w:rsidP="000B6A27">
      <w:pPr>
        <w:pStyle w:val="B1"/>
      </w:pPr>
      <w:r w:rsidRPr="001B7C50">
        <w:t>-</w:t>
      </w:r>
      <w:r w:rsidRPr="001B7C50">
        <w:tab/>
        <w:t>Support for restriction of use of Enhanced Coverage.</w:t>
      </w:r>
    </w:p>
    <w:p w14:paraId="0D5621AD" w14:textId="77777777" w:rsidR="000B6A27" w:rsidRPr="001B7C50" w:rsidRDefault="000B6A27" w:rsidP="000B6A27">
      <w:pPr>
        <w:pStyle w:val="B1"/>
      </w:pPr>
      <w:r w:rsidRPr="001B7C50">
        <w:t>-</w:t>
      </w:r>
      <w:r w:rsidRPr="001B7C50">
        <w:tab/>
        <w:t>Provisioning of external parameters (Expected UE Behaviour parameters or Network Configuration parameters).</w:t>
      </w:r>
    </w:p>
    <w:p w14:paraId="3C56ACFC" w14:textId="77777777" w:rsidR="000B6A27" w:rsidRPr="001B7C50" w:rsidRDefault="000B6A27" w:rsidP="000B6A27">
      <w:pPr>
        <w:pStyle w:val="B1"/>
      </w:pPr>
      <w:r w:rsidRPr="001B7C50">
        <w:t>-</w:t>
      </w:r>
      <w:r w:rsidRPr="001B7C50">
        <w:tab/>
        <w:t>Support for Network Slice-Specific Authentication and Authorization.</w:t>
      </w:r>
    </w:p>
    <w:p w14:paraId="643726C9" w14:textId="77777777" w:rsidR="000B6A27" w:rsidRPr="001B7C50" w:rsidRDefault="000B6A27" w:rsidP="000B6A27">
      <w:pPr>
        <w:pStyle w:val="B1"/>
      </w:pPr>
      <w:r w:rsidRPr="001B7C50">
        <w:t>-</w:t>
      </w:r>
      <w:r w:rsidRPr="001B7C50">
        <w:tab/>
        <w:t>Support for charging.</w:t>
      </w:r>
    </w:p>
    <w:p w14:paraId="32D7E97A" w14:textId="77777777" w:rsidR="000B6A27" w:rsidRPr="001B7C50" w:rsidRDefault="000B6A27" w:rsidP="000B6A27">
      <w:pPr>
        <w:pStyle w:val="B1"/>
      </w:pPr>
      <w:r>
        <w:t>-</w:t>
      </w:r>
      <w:r>
        <w:tab/>
        <w:t>Controlling the 5G access stratum-based time distribution based on UE's subscription data.</w:t>
      </w:r>
    </w:p>
    <w:p w14:paraId="2024BBD9" w14:textId="77777777" w:rsidR="000B6A27" w:rsidRPr="001B7C50" w:rsidRDefault="000B6A27" w:rsidP="000B6A27">
      <w:pPr>
        <w:pStyle w:val="B1"/>
      </w:pPr>
      <w:r>
        <w:t>-</w:t>
      </w:r>
      <w:r>
        <w:tab/>
        <w:t xml:space="preserve">Controlling the </w:t>
      </w:r>
      <w:proofErr w:type="spellStart"/>
      <w:r>
        <w:t>gNB's</w:t>
      </w:r>
      <w:proofErr w:type="spellEnd"/>
      <w:r>
        <w:t xml:space="preserve"> time synchronization status reporting and subscription.</w:t>
      </w:r>
    </w:p>
    <w:p w14:paraId="3C473518" w14:textId="77777777" w:rsidR="000B6A27" w:rsidRPr="001B7C50" w:rsidRDefault="000B6A27" w:rsidP="000B6A27">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CCBB94" w14:textId="77777777" w:rsidR="000B6A27" w:rsidRPr="001B7C50" w:rsidRDefault="000B6A27" w:rsidP="000B6A27">
      <w:r w:rsidRPr="001B7C50">
        <w:t>In addition to the functionalities of the AMF described above, the AMF may include the following functionality to support non-3GPP access networks:</w:t>
      </w:r>
    </w:p>
    <w:p w14:paraId="5344D8C8" w14:textId="77777777" w:rsidR="000B6A27" w:rsidRPr="001B7C50" w:rsidRDefault="000B6A27" w:rsidP="000B6A27">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133D5D75" w14:textId="77777777" w:rsidR="000B6A27" w:rsidRPr="001B7C50" w:rsidRDefault="000B6A27" w:rsidP="000B6A27">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3436FB17" w14:textId="77777777" w:rsidR="000B6A27" w:rsidRPr="001B7C50" w:rsidRDefault="000B6A27" w:rsidP="000B6A27">
      <w:pPr>
        <w:pStyle w:val="B1"/>
        <w:rPr>
          <w:rFonts w:eastAsia="MS Mincho"/>
        </w:rPr>
      </w:pPr>
      <w:r w:rsidRPr="001B7C50">
        <w:t>-</w:t>
      </w:r>
      <w:r w:rsidRPr="001B7C50">
        <w:tab/>
        <w:t>Support of authentication of UEs connected over N3IWF/TNGF.</w:t>
      </w:r>
    </w:p>
    <w:p w14:paraId="3C4B73ED" w14:textId="77777777" w:rsidR="000B6A27" w:rsidRPr="001B7C50" w:rsidRDefault="000B6A27" w:rsidP="000B6A27">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5AB2B62" w14:textId="77777777" w:rsidR="000B6A27" w:rsidRPr="001B7C50" w:rsidRDefault="000B6A27" w:rsidP="000B6A27">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02AC11BE" w14:textId="77777777" w:rsidR="000B6A27" w:rsidRPr="001B7C50" w:rsidRDefault="000B6A27" w:rsidP="000B6A27">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1E314FE9" w14:textId="77777777" w:rsidR="000B6A27" w:rsidRPr="001B7C50" w:rsidRDefault="000B6A27" w:rsidP="000B6A27">
      <w:pPr>
        <w:pStyle w:val="B1"/>
        <w:rPr>
          <w:iCs/>
        </w:rPr>
      </w:pPr>
      <w:r>
        <w:rPr>
          <w:iCs/>
        </w:rPr>
        <w:t>-</w:t>
      </w:r>
      <w:r>
        <w:rPr>
          <w:iCs/>
        </w:rPr>
        <w:tab/>
        <w:t>Determine whether the serving N3IWF/TNGF is appropriate based on the slices supported by the N3IWFs/TNGFs as specified in clause 6.3.6 and clause 6.3.12 respectively.</w:t>
      </w:r>
    </w:p>
    <w:p w14:paraId="64D365BA" w14:textId="77777777" w:rsidR="000B6A27" w:rsidRPr="001B7C50" w:rsidRDefault="000B6A27" w:rsidP="000B6A27">
      <w:pPr>
        <w:pStyle w:val="NO"/>
        <w:rPr>
          <w:iCs/>
        </w:rPr>
      </w:pPr>
      <w:r w:rsidRPr="001B7C50">
        <w:rPr>
          <w:iCs/>
        </w:rPr>
        <w:t>NOTE 2:</w:t>
      </w:r>
      <w:r w:rsidRPr="001B7C50">
        <w:rPr>
          <w:iCs/>
        </w:rPr>
        <w:tab/>
        <w:t>Not all of the functionalities are required to be supported in an instance of a Network Slice.</w:t>
      </w:r>
    </w:p>
    <w:p w14:paraId="1CF27760" w14:textId="77777777" w:rsidR="000B6A27" w:rsidRPr="001B7C50" w:rsidRDefault="000B6A27" w:rsidP="000B6A27">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1CDA5972" w14:textId="77777777" w:rsidR="000B6A27" w:rsidRPr="001B7C50" w:rsidRDefault="000B6A27" w:rsidP="000B6A27">
      <w:pPr>
        <w:rPr>
          <w:iCs/>
        </w:rPr>
      </w:pPr>
      <w:bookmarkStart w:id="104" w:name="_Toc20150185"/>
      <w:bookmarkStart w:id="105" w:name="_Toc27846993"/>
      <w:r w:rsidRPr="001B7C50">
        <w:rPr>
          <w:iCs/>
        </w:rPr>
        <w:t>The AMF uses the N14 interface for AMF re-allocation and AMF to AMF information transfer. This interface may be either intra-PLMN or inter-PLMN (e.g. in the case of inter-PLMN mobility).</w:t>
      </w:r>
    </w:p>
    <w:p w14:paraId="7FA62D65" w14:textId="77777777" w:rsidR="000B6A27" w:rsidRPr="001B7C50" w:rsidRDefault="000B6A27" w:rsidP="000B6A27">
      <w:pPr>
        <w:rPr>
          <w:iCs/>
        </w:rPr>
      </w:pPr>
      <w:bookmarkStart w:id="106" w:name="_Toc36188124"/>
      <w:r w:rsidRPr="001B7C50">
        <w:rPr>
          <w:iCs/>
        </w:rPr>
        <w:t>In addition to the functionality of the AMF described above, the AMF may include the following functionality to support monitoring in roaming scenarios:</w:t>
      </w:r>
    </w:p>
    <w:p w14:paraId="25288ABB" w14:textId="77777777" w:rsidR="000B6A27" w:rsidRPr="001B7C50" w:rsidRDefault="000B6A27" w:rsidP="000B6A27">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F5EF855" w14:textId="77777777" w:rsidR="000B6A27" w:rsidRPr="001B7C50" w:rsidRDefault="000B6A27" w:rsidP="000B6A27">
      <w:pPr>
        <w:pStyle w:val="B1"/>
      </w:pPr>
      <w:r w:rsidRPr="001B7C50">
        <w:lastRenderedPageBreak/>
        <w:t>-</w:t>
      </w:r>
      <w:r w:rsidRPr="001B7C50">
        <w:tab/>
        <w:t>Generation of charging/accounting information for Monitoring Event Reports that are sent to the HPLMN.</w:t>
      </w:r>
    </w:p>
    <w:p w14:paraId="1969AAE6" w14:textId="77777777" w:rsidR="000B6A27" w:rsidRPr="001B7C50" w:rsidRDefault="000B6A27" w:rsidP="000B6A27">
      <w:bookmarkStart w:id="107" w:name="_Toc45184031"/>
      <w:bookmarkStart w:id="108" w:name="_Toc47342873"/>
      <w:bookmarkStart w:id="109" w:name="_Toc51769575"/>
      <w:r w:rsidRPr="001B7C50">
        <w:t>In addition to the functionality of the AMF described above, the AMF may provide support for Network Slice restriction and Network Slice instance restriction based on NWDAF analytics.</w:t>
      </w:r>
    </w:p>
    <w:p w14:paraId="05CE011D" w14:textId="77777777" w:rsidR="000B6A27" w:rsidRPr="001B7C50" w:rsidRDefault="000B6A27" w:rsidP="000B6A27">
      <w:r w:rsidRPr="001B7C50">
        <w:t>In addition to the functionalities of the AMF described above, the AMF may provide support for the Disaster Roaming as described in clause 5.40.</w:t>
      </w:r>
    </w:p>
    <w:p w14:paraId="4B0D7AEB" w14:textId="77777777" w:rsidR="000B6A27" w:rsidRPr="001B7C50" w:rsidRDefault="000B6A27" w:rsidP="000B6A27">
      <w:r w:rsidRPr="001B7C50">
        <w:t>In addition to the functionalities of the AMF described above, the AMF may also include following functionalities to support Network Slice Admission Control:</w:t>
      </w:r>
    </w:p>
    <w:p w14:paraId="5F316ADA" w14:textId="77777777" w:rsidR="000B6A27" w:rsidRPr="001B7C50" w:rsidRDefault="000B6A27" w:rsidP="000B6A27">
      <w:pPr>
        <w:pStyle w:val="B1"/>
      </w:pPr>
      <w:r w:rsidRPr="001B7C50">
        <w:t>-</w:t>
      </w:r>
      <w:r w:rsidRPr="001B7C50">
        <w:tab/>
        <w:t>Support of NSAC for maximum number of UEs as defined in clauses 5.15.11.1 and 5.15.11.3.</w:t>
      </w:r>
    </w:p>
    <w:p w14:paraId="05DD131A" w14:textId="77777777" w:rsidR="000B6A27" w:rsidRPr="001B7C50" w:rsidRDefault="000B6A27" w:rsidP="000B6A27">
      <w:r w:rsidRPr="001B7C50">
        <w:t>In addition to the functionality of the AMF described above, the AMF may include the following functionality to support SNPNs:</w:t>
      </w:r>
    </w:p>
    <w:p w14:paraId="0D328120" w14:textId="77777777" w:rsidR="000B6A27" w:rsidRPr="001B7C50" w:rsidRDefault="000B6A27" w:rsidP="000B6A27">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65905056" w14:textId="77777777" w:rsidR="000B6A27" w:rsidRDefault="000B6A27" w:rsidP="000B6A27">
      <w:r>
        <w:t>In addition to the functionalities of the AMF described above, the AMF may also include following functionalities to support satellite backhaul:</w:t>
      </w:r>
    </w:p>
    <w:p w14:paraId="6C66D76B" w14:textId="77777777" w:rsidR="000B6A27" w:rsidRDefault="000B6A27" w:rsidP="000B6A27">
      <w:pPr>
        <w:pStyle w:val="B1"/>
      </w:pPr>
      <w:r>
        <w:t>-</w:t>
      </w:r>
      <w:r>
        <w:tab/>
        <w:t>Support for reporting satellite backhaul category and its modification based on AMF local configuration to SMF as defined in clause 5.43.4.</w:t>
      </w:r>
    </w:p>
    <w:p w14:paraId="40631E74" w14:textId="77777777" w:rsidR="000B6A27" w:rsidRDefault="000B6A27" w:rsidP="000B6A27">
      <w:r>
        <w:t>In addition to the functionalities of the AMF described above, the AMF may provide support for Network Slice instance change for PDU sessions as defined in clause 5.15.5.3.</w:t>
      </w:r>
    </w:p>
    <w:p w14:paraId="35942846" w14:textId="77777777" w:rsidR="000B6A27" w:rsidRDefault="000B6A27" w:rsidP="000B6A27">
      <w:r>
        <w:t>In addition to the functionalities of the AMF described above, the AMF may also support functionalities for Partial Network Slice support in a Registration Area as described in clause 5.15.17.</w:t>
      </w:r>
    </w:p>
    <w:p w14:paraId="0FD9E0FF" w14:textId="77777777" w:rsidR="000B6A27" w:rsidRDefault="000B6A27" w:rsidP="000B6A27">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349948C4" w14:textId="77777777" w:rsidR="000B6A27" w:rsidRDefault="000B6A27" w:rsidP="000B6A27">
      <w:r>
        <w:t>In addition to the functionalities of the AMF described above, the AMF may also include functionalities to support Network Slice Replacement as described in clause 5.15.19.</w:t>
      </w:r>
    </w:p>
    <w:p w14:paraId="77894E88" w14:textId="77777777" w:rsidR="000B6A27" w:rsidRDefault="000B6A27" w:rsidP="000B6A27">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6996B49C" w14:textId="77777777" w:rsidR="000B6A27" w:rsidRDefault="000B6A27" w:rsidP="000B6A27">
      <w:r>
        <w:t>In addition to the functionalities of the AMF described above, the AMF may also include following functionalities to support Indirect Network Sharing:</w:t>
      </w:r>
    </w:p>
    <w:p w14:paraId="559BB297" w14:textId="77777777" w:rsidR="000B6A27" w:rsidRDefault="000B6A27" w:rsidP="000B6A27">
      <w:pPr>
        <w:pStyle w:val="B1"/>
      </w:pPr>
      <w:r>
        <w:t>-</w:t>
      </w:r>
      <w:r>
        <w:tab/>
        <w:t>Support for selecting the SMF of participating operator (H-SMF) possibly considering the relevant UE location information as specified in clause 6.3.2.</w:t>
      </w:r>
    </w:p>
    <w:p w14:paraId="511F369A" w14:textId="77777777" w:rsidR="000B6A27" w:rsidRDefault="000B6A27" w:rsidP="000B6A27">
      <w:pPr>
        <w:pStyle w:val="B1"/>
      </w:pPr>
      <w:r>
        <w:t>-</w:t>
      </w:r>
      <w:r>
        <w:tab/>
        <w:t>Support for Network Slicing handling considering what is described in clause 5.18.5.</w:t>
      </w:r>
    </w:p>
    <w:p w14:paraId="357E936E" w14:textId="2EC2B529" w:rsidR="000B6A27" w:rsidRDefault="000B6A27" w:rsidP="000B6A27">
      <w:pPr>
        <w:pStyle w:val="NO"/>
        <w:rPr>
          <w:ins w:id="110" w:author="ZTE" w:date="2024-09-28T16:02:00Z"/>
        </w:rPr>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3578500E" w14:textId="65DD3BD8" w:rsidR="000B6A27" w:rsidRDefault="000B6A27" w:rsidP="000B6A27">
      <w:pPr>
        <w:rPr>
          <w:ins w:id="111" w:author="ZTE" w:date="2024-09-28T16:03:00Z"/>
        </w:rPr>
      </w:pPr>
      <w:ins w:id="112" w:author="ZTE" w:date="2024-09-28T16:02:00Z">
        <w:r>
          <w:t xml:space="preserve">In addition to the functionalities of the AMF described above, the AMF may also include following functionalities to support </w:t>
        </w:r>
      </w:ins>
      <w:ins w:id="113" w:author="ZTE" w:date="2024-09-28T16:03:00Z">
        <w:r>
          <w:rPr>
            <w:lang w:eastAsia="zh-CN"/>
          </w:rPr>
          <w:t>Local Offloading Management</w:t>
        </w:r>
      </w:ins>
      <w:ins w:id="114" w:author="ZTE" w:date="2024-09-28T16:02:00Z">
        <w:r>
          <w:t>:</w:t>
        </w:r>
      </w:ins>
    </w:p>
    <w:p w14:paraId="056DA18C" w14:textId="52BF4FB9" w:rsidR="000B6A27" w:rsidRDefault="000B6A27" w:rsidP="000B6A27">
      <w:pPr>
        <w:pStyle w:val="B1"/>
        <w:rPr>
          <w:ins w:id="115" w:author="ZTE" w:date="2024-09-28T16:03:00Z"/>
        </w:rPr>
      </w:pPr>
      <w:ins w:id="116" w:author="ZTE" w:date="2024-09-28T16:03:00Z">
        <w:r>
          <w:t>-</w:t>
        </w:r>
        <w:r>
          <w:tab/>
          <w:t>Support for I-SMF selection as specified in clause 5.34.3.</w:t>
        </w:r>
      </w:ins>
    </w:p>
    <w:p w14:paraId="00D4F953" w14:textId="77777777" w:rsidR="000B6A27" w:rsidRPr="000B6A27" w:rsidRDefault="000B6A27" w:rsidP="000B6A27">
      <w:pPr>
        <w:rPr>
          <w:ins w:id="117" w:author="ZTE" w:date="2024-09-28T16:02:00Z"/>
        </w:rPr>
      </w:pPr>
    </w:p>
    <w:p w14:paraId="26D32108" w14:textId="77777777" w:rsidR="000B6A27" w:rsidRPr="000B6A27" w:rsidRDefault="000B6A27" w:rsidP="000B6A27">
      <w:pPr>
        <w:pStyle w:val="NO"/>
      </w:pPr>
    </w:p>
    <w:p w14:paraId="53EAA280" w14:textId="77777777" w:rsidR="000B6A27" w:rsidRPr="001B7C50" w:rsidRDefault="000B6A27" w:rsidP="000B6A27">
      <w:pPr>
        <w:pStyle w:val="30"/>
      </w:pPr>
      <w:bookmarkStart w:id="118" w:name="_CR6_2_2"/>
      <w:bookmarkStart w:id="119" w:name="_Toc170194491"/>
      <w:bookmarkEnd w:id="118"/>
      <w:r w:rsidRPr="001B7C50">
        <w:t>6.2.2</w:t>
      </w:r>
      <w:r w:rsidRPr="001B7C50">
        <w:tab/>
        <w:t>SMF</w:t>
      </w:r>
      <w:bookmarkEnd w:id="104"/>
      <w:bookmarkEnd w:id="105"/>
      <w:bookmarkEnd w:id="106"/>
      <w:bookmarkEnd w:id="107"/>
      <w:bookmarkEnd w:id="108"/>
      <w:bookmarkEnd w:id="109"/>
      <w:bookmarkEnd w:id="119"/>
    </w:p>
    <w:p w14:paraId="6B68E389" w14:textId="77777777" w:rsidR="000B6A27" w:rsidRPr="001B7C50" w:rsidRDefault="000B6A27" w:rsidP="000B6A27">
      <w:r w:rsidRPr="001B7C50">
        <w:t>The Session Management function (SMF) includes the following functionality. Some or all of the SMF functionalities may be supported in a single instance of a SMF:</w:t>
      </w:r>
    </w:p>
    <w:p w14:paraId="31EDF336" w14:textId="77777777" w:rsidR="000B6A27" w:rsidRPr="001B7C50" w:rsidRDefault="000B6A27" w:rsidP="000B6A27">
      <w:pPr>
        <w:pStyle w:val="B1"/>
      </w:pPr>
      <w:r w:rsidRPr="001B7C50">
        <w:lastRenderedPageBreak/>
        <w:t>-</w:t>
      </w:r>
      <w:r w:rsidRPr="001B7C50">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t>.</w:t>
      </w:r>
    </w:p>
    <w:p w14:paraId="10981C96" w14:textId="77777777" w:rsidR="000B6A27" w:rsidRPr="001B7C50" w:rsidRDefault="000B6A27" w:rsidP="000B6A27">
      <w:pPr>
        <w:pStyle w:val="B1"/>
      </w:pPr>
      <w:r w:rsidRPr="001B7C50">
        <w:t>-</w:t>
      </w:r>
      <w:r w:rsidRPr="001B7C50">
        <w:tab/>
        <w:t>UE IP address allocation &amp; management (including optional Authorization). The UE IP address may be received from a UPF or from an external data network.</w:t>
      </w:r>
    </w:p>
    <w:p w14:paraId="368D6249" w14:textId="77777777" w:rsidR="000B6A27" w:rsidRPr="001B7C50" w:rsidRDefault="000B6A27" w:rsidP="000B6A27">
      <w:pPr>
        <w:pStyle w:val="B1"/>
      </w:pPr>
      <w:r w:rsidRPr="001B7C50">
        <w:t>-</w:t>
      </w:r>
      <w:r w:rsidRPr="001B7C50">
        <w:tab/>
        <w:t>DHCPv4 (server and client) and DHCPv6 (server and client) functions.</w:t>
      </w:r>
    </w:p>
    <w:p w14:paraId="69006269" w14:textId="77777777" w:rsidR="000B6A27" w:rsidRPr="001B7C50" w:rsidRDefault="000B6A27" w:rsidP="000B6A2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ECC3275" w14:textId="77777777" w:rsidR="000B6A27" w:rsidRPr="001B7C50" w:rsidRDefault="000B6A27" w:rsidP="000B6A2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0AB883F4" w14:textId="77777777" w:rsidR="000B6A27" w:rsidRPr="001B7C50" w:rsidRDefault="000B6A27" w:rsidP="000B6A27">
      <w:pPr>
        <w:pStyle w:val="B1"/>
      </w:pPr>
      <w:r w:rsidRPr="001B7C50">
        <w:t>-</w:t>
      </w:r>
      <w:r w:rsidRPr="001B7C50">
        <w:tab/>
        <w:t>Configures traffic steering at UPF to route traffic to proper destination.</w:t>
      </w:r>
    </w:p>
    <w:p w14:paraId="63AAEC20" w14:textId="77777777" w:rsidR="000B6A27" w:rsidRPr="001B7C50" w:rsidRDefault="000B6A27" w:rsidP="000B6A2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r>
        <w:t>, manage traffic forwarding in the case that a SMF Set or multiple SMF Sets are serving a 5G VN</w:t>
      </w:r>
      <w:r w:rsidRPr="001B7C50">
        <w:t>.</w:t>
      </w:r>
    </w:p>
    <w:p w14:paraId="2F316237" w14:textId="77777777" w:rsidR="000B6A27" w:rsidRPr="001B7C50" w:rsidRDefault="000B6A27" w:rsidP="000B6A27">
      <w:pPr>
        <w:pStyle w:val="B1"/>
      </w:pPr>
      <w:r w:rsidRPr="001B7C50">
        <w:t>-</w:t>
      </w:r>
      <w:r w:rsidRPr="001B7C50">
        <w:tab/>
        <w:t>Termination of interfaces towards Policy control functions.</w:t>
      </w:r>
    </w:p>
    <w:p w14:paraId="1491A29D" w14:textId="77777777" w:rsidR="000B6A27" w:rsidRPr="001B7C50" w:rsidRDefault="000B6A27" w:rsidP="000B6A27">
      <w:pPr>
        <w:pStyle w:val="B1"/>
      </w:pPr>
      <w:r w:rsidRPr="001B7C50">
        <w:t>-</w:t>
      </w:r>
      <w:r w:rsidRPr="001B7C50">
        <w:tab/>
        <w:t>Lawful intercept (for SM events and interface to LI System).</w:t>
      </w:r>
    </w:p>
    <w:p w14:paraId="32181137" w14:textId="77777777" w:rsidR="000B6A27" w:rsidRPr="001B7C50" w:rsidRDefault="000B6A27" w:rsidP="000B6A27">
      <w:pPr>
        <w:pStyle w:val="B1"/>
      </w:pPr>
      <w:r w:rsidRPr="001B7C50">
        <w:t>-</w:t>
      </w:r>
      <w:r w:rsidRPr="001B7C50">
        <w:tab/>
        <w:t>Support for charging.</w:t>
      </w:r>
    </w:p>
    <w:p w14:paraId="60593CF3" w14:textId="77777777" w:rsidR="000B6A27" w:rsidRPr="001B7C50" w:rsidRDefault="000B6A27" w:rsidP="000B6A27">
      <w:pPr>
        <w:pStyle w:val="B1"/>
      </w:pPr>
      <w:r w:rsidRPr="001B7C50">
        <w:t>-</w:t>
      </w:r>
      <w:r w:rsidRPr="001B7C50">
        <w:tab/>
        <w:t>Control and coordination of charging data collection at UPF.</w:t>
      </w:r>
    </w:p>
    <w:p w14:paraId="5A842B8A" w14:textId="77777777" w:rsidR="000B6A27" w:rsidRPr="001B7C50" w:rsidRDefault="000B6A27" w:rsidP="000B6A27">
      <w:pPr>
        <w:pStyle w:val="B1"/>
      </w:pPr>
      <w:r w:rsidRPr="001B7C50">
        <w:t>-</w:t>
      </w:r>
      <w:r w:rsidRPr="001B7C50">
        <w:tab/>
        <w:t>Termination of SM parts of NAS messages.</w:t>
      </w:r>
    </w:p>
    <w:p w14:paraId="1B87313D" w14:textId="77777777" w:rsidR="000B6A27" w:rsidRPr="001B7C50" w:rsidRDefault="000B6A27" w:rsidP="000B6A27">
      <w:pPr>
        <w:pStyle w:val="B1"/>
      </w:pPr>
      <w:r w:rsidRPr="001B7C50">
        <w:t>-</w:t>
      </w:r>
      <w:r w:rsidRPr="001B7C50">
        <w:tab/>
        <w:t>Downlink Data Notification.</w:t>
      </w:r>
    </w:p>
    <w:p w14:paraId="2C78BE6A" w14:textId="77777777" w:rsidR="000B6A27" w:rsidRPr="001B7C50" w:rsidRDefault="000B6A27" w:rsidP="000B6A27">
      <w:pPr>
        <w:pStyle w:val="B1"/>
      </w:pPr>
      <w:r w:rsidRPr="001B7C50">
        <w:t>-</w:t>
      </w:r>
      <w:r w:rsidRPr="001B7C50">
        <w:tab/>
        <w:t xml:space="preserve">Initiator of </w:t>
      </w:r>
      <w:proofErr w:type="gramStart"/>
      <w:r w:rsidRPr="001B7C50">
        <w:t>AN</w:t>
      </w:r>
      <w:proofErr w:type="gramEnd"/>
      <w:r w:rsidRPr="001B7C50">
        <w:t xml:space="preserve"> specific SM information, sent via AMF over N2 to AN.</w:t>
      </w:r>
    </w:p>
    <w:p w14:paraId="2F2DA666" w14:textId="77777777" w:rsidR="000B6A27" w:rsidRPr="001B7C50" w:rsidRDefault="000B6A27" w:rsidP="000B6A2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555723F" w14:textId="77777777" w:rsidR="000B6A27" w:rsidRPr="001B7C50" w:rsidRDefault="000B6A27" w:rsidP="000B6A2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A0C9089" w14:textId="77777777" w:rsidR="000B6A27" w:rsidRPr="001B7C50" w:rsidRDefault="000B6A27" w:rsidP="000B6A27">
      <w:pPr>
        <w:pStyle w:val="B1"/>
      </w:pPr>
      <w:r w:rsidRPr="001B7C50">
        <w:t>-</w:t>
      </w:r>
      <w:r w:rsidRPr="001B7C50">
        <w:tab/>
        <w:t>Support of header compression.</w:t>
      </w:r>
    </w:p>
    <w:p w14:paraId="0F11B3B6" w14:textId="77777777" w:rsidR="000B6A27" w:rsidRPr="001B7C50" w:rsidRDefault="000B6A27" w:rsidP="000B6A27">
      <w:pPr>
        <w:pStyle w:val="B1"/>
      </w:pPr>
      <w:r w:rsidRPr="001B7C50">
        <w:t>-</w:t>
      </w:r>
      <w:r w:rsidRPr="001B7C50">
        <w:tab/>
        <w:t>Act as I-SMF in deployments where I-SMF can be inserted, removed and relocated.</w:t>
      </w:r>
    </w:p>
    <w:p w14:paraId="3527FBB9" w14:textId="77777777" w:rsidR="000B6A27" w:rsidRPr="001B7C50" w:rsidRDefault="000B6A27" w:rsidP="000B6A27">
      <w:pPr>
        <w:pStyle w:val="B1"/>
      </w:pPr>
      <w:r w:rsidRPr="001B7C50">
        <w:t>-</w:t>
      </w:r>
      <w:r w:rsidRPr="001B7C50">
        <w:tab/>
        <w:t>Provisioning of external parameters (Expected UE Behaviour parameters or Network Configuration parameters).</w:t>
      </w:r>
    </w:p>
    <w:p w14:paraId="59F0C14C" w14:textId="77777777" w:rsidR="000B6A27" w:rsidRPr="001B7C50" w:rsidRDefault="000B6A27" w:rsidP="000B6A27">
      <w:pPr>
        <w:pStyle w:val="B1"/>
      </w:pPr>
      <w:r w:rsidRPr="001B7C50">
        <w:t>-</w:t>
      </w:r>
      <w:r w:rsidRPr="001B7C50">
        <w:tab/>
        <w:t>Support P-CSCF discovery for IMS services.</w:t>
      </w:r>
    </w:p>
    <w:p w14:paraId="04345954" w14:textId="77777777" w:rsidR="000B6A27" w:rsidRPr="001B7C50" w:rsidRDefault="000B6A27" w:rsidP="000B6A27">
      <w:pPr>
        <w:pStyle w:val="B1"/>
      </w:pPr>
      <w:r w:rsidRPr="001B7C50">
        <w:t>-</w:t>
      </w:r>
      <w:r w:rsidRPr="001B7C50">
        <w:tab/>
        <w:t>Act as V-SMF with following roaming functionalities:</w:t>
      </w:r>
    </w:p>
    <w:p w14:paraId="6753A163" w14:textId="77777777" w:rsidR="000B6A27" w:rsidRPr="001B7C50" w:rsidRDefault="000B6A27" w:rsidP="000B6A27">
      <w:pPr>
        <w:pStyle w:val="B2"/>
      </w:pPr>
      <w:r w:rsidRPr="001B7C50">
        <w:rPr>
          <w:lang w:eastAsia="zh-CN"/>
        </w:rPr>
        <w:t>-</w:t>
      </w:r>
      <w:r w:rsidRPr="001B7C50">
        <w:rPr>
          <w:lang w:eastAsia="zh-CN"/>
        </w:rPr>
        <w:tab/>
      </w:r>
      <w:r w:rsidRPr="001B7C50">
        <w:t xml:space="preserve">Handle local enforcement to apply </w:t>
      </w:r>
      <w:proofErr w:type="spellStart"/>
      <w:r w:rsidRPr="001B7C50">
        <w:t>QoS</w:t>
      </w:r>
      <w:proofErr w:type="spellEnd"/>
      <w:r w:rsidRPr="001B7C50">
        <w:t xml:space="preserve"> SLAs (VPLMN).</w:t>
      </w:r>
    </w:p>
    <w:p w14:paraId="0E6343CF" w14:textId="77777777" w:rsidR="000B6A27" w:rsidRPr="001B7C50" w:rsidRDefault="000B6A27" w:rsidP="000B6A27">
      <w:pPr>
        <w:pStyle w:val="B2"/>
      </w:pPr>
      <w:r w:rsidRPr="001B7C50">
        <w:rPr>
          <w:lang w:eastAsia="zh-CN"/>
        </w:rPr>
        <w:t>-</w:t>
      </w:r>
      <w:r w:rsidRPr="001B7C50">
        <w:rPr>
          <w:lang w:eastAsia="zh-CN"/>
        </w:rPr>
        <w:tab/>
      </w:r>
      <w:r w:rsidRPr="001B7C50">
        <w:t>Charging (VPLMN).</w:t>
      </w:r>
    </w:p>
    <w:p w14:paraId="112D24CF" w14:textId="77777777" w:rsidR="000B6A27" w:rsidRPr="001B7C50" w:rsidRDefault="000B6A27" w:rsidP="000B6A27">
      <w:pPr>
        <w:pStyle w:val="B2"/>
      </w:pPr>
      <w:r w:rsidRPr="001B7C50">
        <w:rPr>
          <w:lang w:eastAsia="zh-CN"/>
        </w:rPr>
        <w:t>-</w:t>
      </w:r>
      <w:r w:rsidRPr="001B7C50">
        <w:rPr>
          <w:lang w:eastAsia="zh-CN"/>
        </w:rPr>
        <w:tab/>
      </w:r>
      <w:r w:rsidRPr="001B7C50">
        <w:t>Lawful intercept (in VPLMN for SM events and interface to LI System).</w:t>
      </w:r>
    </w:p>
    <w:p w14:paraId="0BE9CD0E" w14:textId="77777777" w:rsidR="000B6A27" w:rsidRPr="001B7C50" w:rsidRDefault="000B6A27" w:rsidP="000B6A27">
      <w:pPr>
        <w:pStyle w:val="B1"/>
      </w:pPr>
      <w:r w:rsidRPr="001B7C50">
        <w:t>-</w:t>
      </w:r>
      <w:r w:rsidRPr="001B7C50">
        <w:tab/>
        <w:t>Support for interaction with external DN for transport of signalling for PDU Session authentication/authorization by external DN.</w:t>
      </w:r>
    </w:p>
    <w:p w14:paraId="236C39E0" w14:textId="77777777" w:rsidR="000B6A27" w:rsidRPr="001B7C50" w:rsidRDefault="000B6A27" w:rsidP="000B6A27">
      <w:pPr>
        <w:pStyle w:val="B1"/>
      </w:pPr>
      <w:r w:rsidRPr="001B7C50">
        <w:t>-</w:t>
      </w:r>
      <w:r w:rsidRPr="001B7C50">
        <w:tab/>
        <w:t>Instructs UPF and NG-RAN to perform redundant transmission on N3/N9 interfaces.</w:t>
      </w:r>
    </w:p>
    <w:p w14:paraId="09F50B2A" w14:textId="77777777" w:rsidR="000B6A27" w:rsidRDefault="000B6A27" w:rsidP="000B6A27">
      <w:pPr>
        <w:pStyle w:val="B1"/>
      </w:pPr>
      <w:r>
        <w:t>-</w:t>
      </w:r>
      <w:r>
        <w:tab/>
        <w:t>Generation of the TSC Assistance Information based on the TSC Assistance Container received from the PCF.</w:t>
      </w:r>
    </w:p>
    <w:p w14:paraId="18B9F3FF" w14:textId="77777777" w:rsidR="000B6A27" w:rsidRDefault="000B6A27" w:rsidP="000B6A27">
      <w:pPr>
        <w:pStyle w:val="B1"/>
      </w:pPr>
      <w:r>
        <w:t>-</w:t>
      </w:r>
      <w:r>
        <w:tab/>
        <w:t>Support for RAN feedback for BAT offset and adjusted periodicity as defined in clause 5.27.2.5.</w:t>
      </w:r>
    </w:p>
    <w:p w14:paraId="30D237C8" w14:textId="77777777" w:rsidR="000B6A27" w:rsidRPr="001B7C50" w:rsidRDefault="000B6A27" w:rsidP="000B6A27">
      <w:pPr>
        <w:pStyle w:val="NO"/>
        <w:rPr>
          <w:iCs/>
        </w:rPr>
      </w:pPr>
      <w:r w:rsidRPr="001B7C50">
        <w:rPr>
          <w:iCs/>
        </w:rPr>
        <w:t>NOTE:</w:t>
      </w:r>
      <w:r w:rsidRPr="001B7C50">
        <w:rPr>
          <w:iCs/>
        </w:rPr>
        <w:tab/>
        <w:t>Not all of the functionalities are required to be supported in an instance of a Network Slice.</w:t>
      </w:r>
    </w:p>
    <w:p w14:paraId="0BB2CBB3" w14:textId="77777777" w:rsidR="000B6A27" w:rsidRPr="001B7C50" w:rsidRDefault="000B6A27" w:rsidP="000B6A27">
      <w:pPr>
        <w:rPr>
          <w:iCs/>
        </w:rPr>
      </w:pPr>
      <w:r w:rsidRPr="001B7C50">
        <w:lastRenderedPageBreak/>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53D55E9" w14:textId="77777777" w:rsidR="000B6A27" w:rsidRPr="001B7C50" w:rsidRDefault="000B6A27" w:rsidP="000B6A27">
      <w:r w:rsidRPr="001B7C50">
        <w:t>In addition to the functionality of the SMF described above, the SMF may include the following functionality to support monitoring in roaming scenarios:</w:t>
      </w:r>
    </w:p>
    <w:p w14:paraId="7D15BB36" w14:textId="77777777" w:rsidR="000B6A27" w:rsidRPr="001B7C50" w:rsidRDefault="000B6A27" w:rsidP="000B6A27">
      <w:pPr>
        <w:pStyle w:val="B1"/>
      </w:pPr>
      <w:r w:rsidRPr="001B7C50">
        <w:t>-</w:t>
      </w:r>
      <w:r w:rsidRPr="001B7C50">
        <w:tab/>
        <w:t>Normalization of reports according to roaming agreements between VPLMN and HPLMN; and</w:t>
      </w:r>
    </w:p>
    <w:p w14:paraId="45BBF237" w14:textId="77777777" w:rsidR="000B6A27" w:rsidRPr="001B7C50" w:rsidRDefault="000B6A27" w:rsidP="000B6A27">
      <w:pPr>
        <w:pStyle w:val="B1"/>
      </w:pPr>
      <w:r w:rsidRPr="001B7C50">
        <w:t>-</w:t>
      </w:r>
      <w:r w:rsidRPr="001B7C50">
        <w:tab/>
        <w:t>Generation of charging information for Monitoring Event Reports that are sent to the HPLMN.</w:t>
      </w:r>
    </w:p>
    <w:p w14:paraId="5647FB86" w14:textId="77777777" w:rsidR="000B6A27" w:rsidRPr="001B7C50" w:rsidRDefault="000B6A27" w:rsidP="000B6A27">
      <w:r w:rsidRPr="001B7C50">
        <w:t>The SMF may also include following functionalities to support Edge Computing enhancements (further defined in TS</w:t>
      </w:r>
      <w:r>
        <w:t> </w:t>
      </w:r>
      <w:r w:rsidRPr="001B7C50">
        <w:t>23.548</w:t>
      </w:r>
      <w:r>
        <w:t> </w:t>
      </w:r>
      <w:r w:rsidRPr="001B7C50">
        <w:t>[130]):</w:t>
      </w:r>
    </w:p>
    <w:p w14:paraId="228931D4" w14:textId="77777777" w:rsidR="000B6A27" w:rsidRPr="001B7C50" w:rsidRDefault="000B6A27" w:rsidP="000B6A27">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044945F2" w14:textId="77777777" w:rsidR="000B6A27" w:rsidRPr="001B7C50" w:rsidRDefault="000B6A27" w:rsidP="000B6A27">
      <w:pPr>
        <w:pStyle w:val="B1"/>
      </w:pPr>
      <w:r w:rsidRPr="001B7C50">
        <w:t>-</w:t>
      </w:r>
      <w:r w:rsidRPr="001B7C50">
        <w:tab/>
        <w:t>Usage of EASDF services as defined in TS</w:t>
      </w:r>
      <w:r>
        <w:t> </w:t>
      </w:r>
      <w:r w:rsidRPr="001B7C50">
        <w:t>23.548</w:t>
      </w:r>
      <w:r>
        <w:t> </w:t>
      </w:r>
      <w:r w:rsidRPr="001B7C50">
        <w:t>[130];</w:t>
      </w:r>
    </w:p>
    <w:p w14:paraId="0A0D03AC" w14:textId="77777777" w:rsidR="000B6A27" w:rsidRPr="001B7C50" w:rsidRDefault="000B6A27" w:rsidP="000B6A2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529E26" w14:textId="77777777" w:rsidR="000B6A27" w:rsidRDefault="000B6A27" w:rsidP="000B6A27">
      <w:pPr>
        <w:pStyle w:val="B1"/>
        <w:rPr>
          <w:ins w:id="120" w:author="ZTE" w:date="2024-09-28T16:04:00Z"/>
        </w:rPr>
      </w:pPr>
      <w:r>
        <w:t>-</w:t>
      </w:r>
      <w:r>
        <w:tab/>
        <w:t>For supporting the HR-SBO as defined in clause 6.7 of TS 23.548 [130].</w:t>
      </w:r>
    </w:p>
    <w:p w14:paraId="48ECA267" w14:textId="61DBA1BF" w:rsidR="000B6A27" w:rsidRPr="000B6A27" w:rsidDel="000B6A27" w:rsidRDefault="000B6A27" w:rsidP="000B6A27">
      <w:pPr>
        <w:pStyle w:val="B1"/>
        <w:rPr>
          <w:del w:id="121" w:author="ZTE" w:date="2024-09-28T16:04:00Z"/>
        </w:rPr>
      </w:pPr>
      <w:ins w:id="122" w:author="ZTE" w:date="2024-09-28T16:04:00Z">
        <w:r>
          <w:rPr>
            <w:rFonts w:hint="eastAsia"/>
            <w:lang w:eastAsia="zh-CN"/>
          </w:rPr>
          <w:t>-</w:t>
        </w:r>
        <w:r>
          <w:rPr>
            <w:lang w:eastAsia="zh-CN"/>
          </w:rPr>
          <w:tab/>
          <w:t>For supporting the Local Offloading Management as</w:t>
        </w:r>
        <w:r>
          <w:t xml:space="preserve"> defined in clause 6.X of TS 23.548 [130].</w:t>
        </w:r>
      </w:ins>
    </w:p>
    <w:p w14:paraId="6C89E846" w14:textId="77777777" w:rsidR="000B6A27" w:rsidRPr="001B7C50" w:rsidRDefault="000B6A27" w:rsidP="000B6A27">
      <w:r w:rsidRPr="001B7C50">
        <w:t>The SMF and SMF+ PGW-C may also include following functionalities to support Network Slice Admission Control:</w:t>
      </w:r>
    </w:p>
    <w:p w14:paraId="01A0C8C8" w14:textId="77777777" w:rsidR="000B6A27" w:rsidRPr="001B7C50" w:rsidRDefault="000B6A27" w:rsidP="000B6A27">
      <w:pPr>
        <w:pStyle w:val="B1"/>
      </w:pPr>
      <w:r w:rsidRPr="001B7C50">
        <w:t>-</w:t>
      </w:r>
      <w:r w:rsidRPr="001B7C50">
        <w:tab/>
        <w:t>Support of NSAC for maximum number of PDU sessions as defined in clauses 5.15.11.2, 5.15.11.3 and 5.15.11.5.</w:t>
      </w:r>
    </w:p>
    <w:p w14:paraId="1043642B" w14:textId="77777777" w:rsidR="000B6A27" w:rsidRPr="001B7C50" w:rsidRDefault="000B6A27" w:rsidP="000B6A27">
      <w:pPr>
        <w:pStyle w:val="B1"/>
      </w:pPr>
      <w:r w:rsidRPr="001B7C50">
        <w:t>-</w:t>
      </w:r>
      <w:r w:rsidRPr="001B7C50">
        <w:tab/>
        <w:t>Support of NSAC for maximum number of UEs as defined in clauses 5.15.11.3 and 5.15.11.5.</w:t>
      </w:r>
    </w:p>
    <w:p w14:paraId="0466925A" w14:textId="77777777" w:rsidR="000B6A27" w:rsidRDefault="000B6A27" w:rsidP="000B6A27">
      <w:r>
        <w:t>The SMF may also include following functionalities:</w:t>
      </w:r>
    </w:p>
    <w:p w14:paraId="6E0945AC" w14:textId="77777777" w:rsidR="000B6A27" w:rsidRDefault="000B6A27" w:rsidP="000B6A27">
      <w:pPr>
        <w:pStyle w:val="B1"/>
      </w:pPr>
      <w:r>
        <w:t>-</w:t>
      </w:r>
      <w:r>
        <w:tab/>
        <w:t>Providing per-</w:t>
      </w:r>
      <w:proofErr w:type="spellStart"/>
      <w:r>
        <w:t>QoS</w:t>
      </w:r>
      <w:proofErr w:type="spellEnd"/>
      <w:r>
        <w:t xml:space="preserve"> flow Non-3GPP </w:t>
      </w:r>
      <w:proofErr w:type="spellStart"/>
      <w:r>
        <w:t>QoS</w:t>
      </w:r>
      <w:proofErr w:type="spellEnd"/>
      <w:r>
        <w:t xml:space="preserve"> assistance information to the UE (e.g. PEGC) and formulation of the CN PDB based on non-3GPP delay budget from UE (e.g. PEGC) as described in clause 5.44.3.4.</w:t>
      </w:r>
    </w:p>
    <w:p w14:paraId="74C2B7CD" w14:textId="77777777" w:rsidR="000B6A27" w:rsidRDefault="000B6A27" w:rsidP="000B6A27">
      <w:pPr>
        <w:pStyle w:val="B1"/>
      </w:pPr>
      <w:r>
        <w:t>-</w:t>
      </w:r>
      <w:r>
        <w:tab/>
        <w:t>Support of PDU Set based handling as described in clause 5.37.5.</w:t>
      </w:r>
    </w:p>
    <w:p w14:paraId="6D1233AC" w14:textId="77777777" w:rsidR="000B6A27" w:rsidRDefault="000B6A27" w:rsidP="000B6A27">
      <w:r>
        <w:t>In addition to the functionalities of the SMF described above, the SMF may also include functionalities to support Network Slice Replacement as described in clause 5.15.19.</w:t>
      </w:r>
    </w:p>
    <w:p w14:paraId="6E554598" w14:textId="77777777" w:rsidR="000B6A27" w:rsidRDefault="000B6A27" w:rsidP="000B6A27">
      <w:r>
        <w:t>The SMF may also include functionalities to support indirect UPF event exposure service subscription on behalf of the consumer NF(s) as described in clause 4.15.4.5 of TS 23.502 [3].</w:t>
      </w:r>
    </w:p>
    <w:p w14:paraId="1A613D1C" w14:textId="77777777" w:rsidR="002D002C" w:rsidRDefault="002D002C" w:rsidP="00923297">
      <w:pPr>
        <w:rPr>
          <w:rFonts w:eastAsia="Malgun Gothic"/>
          <w:lang w:eastAsia="ko-KR"/>
        </w:rPr>
      </w:pPr>
    </w:p>
    <w:p w14:paraId="581A888E" w14:textId="77777777" w:rsidR="000B6A27" w:rsidRDefault="000B6A27" w:rsidP="000B6A27">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7611CBAB" w14:textId="77777777" w:rsidR="000B6A27" w:rsidRDefault="000B6A27" w:rsidP="00923297">
      <w:pPr>
        <w:rPr>
          <w:rFonts w:eastAsia="Malgun Gothic"/>
          <w:lang w:eastAsia="ko-KR"/>
        </w:rPr>
      </w:pPr>
    </w:p>
    <w:p w14:paraId="71E5407F" w14:textId="77777777" w:rsidR="000B6A27" w:rsidRPr="001B7C50" w:rsidRDefault="000B6A27" w:rsidP="000B6A27">
      <w:pPr>
        <w:pStyle w:val="30"/>
      </w:pPr>
      <w:bookmarkStart w:id="123" w:name="_Toc20150214"/>
      <w:bookmarkStart w:id="124" w:name="_Toc27847022"/>
      <w:bookmarkStart w:id="125" w:name="_Toc36188154"/>
      <w:bookmarkStart w:id="126" w:name="_Toc45184065"/>
      <w:bookmarkStart w:id="127" w:name="_Toc47342907"/>
      <w:bookmarkStart w:id="128" w:name="_Toc51769609"/>
      <w:bookmarkStart w:id="129" w:name="_Toc170194539"/>
      <w:r w:rsidRPr="001B7C50">
        <w:t>6.3.2</w:t>
      </w:r>
      <w:r w:rsidRPr="001B7C50">
        <w:tab/>
        <w:t>SMF discovery and selection</w:t>
      </w:r>
      <w:bookmarkEnd w:id="123"/>
      <w:bookmarkEnd w:id="124"/>
      <w:bookmarkEnd w:id="125"/>
      <w:bookmarkEnd w:id="126"/>
      <w:bookmarkEnd w:id="127"/>
      <w:bookmarkEnd w:id="128"/>
      <w:bookmarkEnd w:id="129"/>
    </w:p>
    <w:p w14:paraId="02E844F9" w14:textId="77777777" w:rsidR="000B6A27" w:rsidRPr="001B7C50" w:rsidRDefault="000B6A27" w:rsidP="000B6A27">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23AAA940" w14:textId="77777777" w:rsidR="000B6A27" w:rsidRPr="001B7C50" w:rsidRDefault="000B6A27" w:rsidP="000B6A27">
      <w:r w:rsidRPr="001B7C50">
        <w:t>The SMF discovery and selection functionality follows the principles stated in clause 6.3.1.</w:t>
      </w:r>
    </w:p>
    <w:p w14:paraId="652BB6D8" w14:textId="77777777" w:rsidR="000B6A27" w:rsidRPr="001B7C50" w:rsidRDefault="000B6A27" w:rsidP="000B6A27">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9126EF5" w14:textId="77777777" w:rsidR="000B6A27" w:rsidRPr="001B7C50" w:rsidRDefault="000B6A27" w:rsidP="000B6A27">
      <w:pPr>
        <w:pStyle w:val="NO"/>
      </w:pPr>
      <w:r w:rsidRPr="001B7C50">
        <w:t>NOTE 1:</w:t>
      </w:r>
      <w:r w:rsidRPr="001B7C50">
        <w:tab/>
        <w:t>Protocol aspects of the access to NRF are specified in TS</w:t>
      </w:r>
      <w:r>
        <w:t> </w:t>
      </w:r>
      <w:r w:rsidRPr="001B7C50">
        <w:t>29.510</w:t>
      </w:r>
      <w:r>
        <w:t> </w:t>
      </w:r>
      <w:r w:rsidRPr="001B7C50">
        <w:t>[58].</w:t>
      </w:r>
    </w:p>
    <w:p w14:paraId="33379BD3" w14:textId="77777777" w:rsidR="000B6A27" w:rsidRPr="001B7C50" w:rsidRDefault="000B6A27" w:rsidP="000B6A27">
      <w:r w:rsidRPr="001B7C50">
        <w:lastRenderedPageBreak/>
        <w:t>The SMF selection functionality is applicable to both 3GPP access and non-3GPP access.</w:t>
      </w:r>
    </w:p>
    <w:p w14:paraId="7761B9ED" w14:textId="77777777" w:rsidR="000B6A27" w:rsidRPr="001B7C50" w:rsidRDefault="000B6A27" w:rsidP="000B6A27">
      <w:r w:rsidRPr="001B7C50">
        <w:t>The SMF selection for Emergency services is described in clause 5.16.4.5.</w:t>
      </w:r>
    </w:p>
    <w:p w14:paraId="7B26B5DA" w14:textId="77777777" w:rsidR="000B6A27" w:rsidRPr="001B7C50" w:rsidRDefault="000B6A27" w:rsidP="000B6A27">
      <w:r w:rsidRPr="001B7C50">
        <w:t>The following factors may be considered during the SMF selection:</w:t>
      </w:r>
    </w:p>
    <w:p w14:paraId="171B56AC" w14:textId="77777777" w:rsidR="000B6A27" w:rsidRPr="001B7C50" w:rsidRDefault="000B6A27" w:rsidP="000B6A27">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0ED8BC4F" w14:textId="77777777" w:rsidR="000B6A27" w:rsidRPr="001B7C50" w:rsidRDefault="000B6A27" w:rsidP="000B6A27">
      <w:pPr>
        <w:pStyle w:val="B1"/>
      </w:pPr>
      <w:r w:rsidRPr="001B7C50">
        <w:t>b)</w:t>
      </w:r>
      <w:r w:rsidRPr="001B7C50">
        <w:tab/>
        <w:t>S-NSSAI of the HPLMN (for non-roaming and home-routed roaming scenarios), and S-NSSAI of the VPLMN (for roaming with local breakout and home-routed roaming scenarios).</w:t>
      </w:r>
    </w:p>
    <w:p w14:paraId="2BBCE28A" w14:textId="77777777" w:rsidR="000B6A27" w:rsidRPr="001B7C50" w:rsidRDefault="000B6A27" w:rsidP="000B6A27">
      <w:pPr>
        <w:pStyle w:val="B1"/>
      </w:pPr>
      <w:r w:rsidRPr="001B7C50">
        <w:t>c)</w:t>
      </w:r>
      <w:r w:rsidRPr="001B7C50">
        <w:tab/>
        <w:t>NSI-ID.</w:t>
      </w:r>
    </w:p>
    <w:p w14:paraId="084B98AF" w14:textId="77777777" w:rsidR="000B6A27" w:rsidRPr="001B7C50" w:rsidRDefault="000B6A27" w:rsidP="000B6A27">
      <w:pPr>
        <w:pStyle w:val="NO"/>
      </w:pPr>
      <w:r w:rsidRPr="001B7C50">
        <w:t>NOTE 2:</w:t>
      </w:r>
      <w:r w:rsidRPr="001B7C50">
        <w:tab/>
        <w:t>The use of NSI -ID in the network is optional and depends on the deployment choices of the operator. If used, the NSI ID is associated with S-NSSAI.</w:t>
      </w:r>
    </w:p>
    <w:p w14:paraId="572D2F2A" w14:textId="77777777" w:rsidR="000B6A27" w:rsidRPr="001B7C50" w:rsidRDefault="000B6A27" w:rsidP="000B6A27">
      <w:pPr>
        <w:pStyle w:val="B1"/>
      </w:pPr>
      <w:r w:rsidRPr="001B7C50">
        <w:t>d)</w:t>
      </w:r>
      <w:r w:rsidRPr="001B7C50">
        <w:tab/>
        <w:t>Access technology being used by the UE.</w:t>
      </w:r>
    </w:p>
    <w:p w14:paraId="7B7743EF" w14:textId="77777777" w:rsidR="000B6A27" w:rsidRPr="001B7C50" w:rsidRDefault="000B6A27" w:rsidP="000B6A27">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9761452" w14:textId="77777777" w:rsidR="000B6A27" w:rsidRPr="001B7C50" w:rsidRDefault="000B6A27" w:rsidP="000B6A27">
      <w:pPr>
        <w:pStyle w:val="B1"/>
      </w:pPr>
      <w:r w:rsidRPr="001B7C50">
        <w:t>f)</w:t>
      </w:r>
      <w:r w:rsidRPr="001B7C50">
        <w:tab/>
        <w:t>Subscription information from UDM, e.g.</w:t>
      </w:r>
    </w:p>
    <w:p w14:paraId="31F6683B" w14:textId="77777777" w:rsidR="000B6A27" w:rsidRPr="001B7C50" w:rsidRDefault="000B6A27" w:rsidP="000B6A27">
      <w:pPr>
        <w:pStyle w:val="B2"/>
      </w:pPr>
      <w:r w:rsidRPr="001B7C50">
        <w:t>-</w:t>
      </w:r>
      <w:r w:rsidRPr="001B7C50">
        <w:tab/>
      </w:r>
      <w:proofErr w:type="gramStart"/>
      <w:r w:rsidRPr="001B7C50">
        <w:t>per</w:t>
      </w:r>
      <w:proofErr w:type="gramEnd"/>
      <w:r w:rsidRPr="001B7C50">
        <w:t xml:space="preserve"> DNN: whether LBO roaming is allowed.</w:t>
      </w:r>
    </w:p>
    <w:p w14:paraId="55095C20" w14:textId="77777777" w:rsidR="000B6A27" w:rsidRDefault="000B6A27" w:rsidP="000B6A27">
      <w:pPr>
        <w:pStyle w:val="B2"/>
      </w:pPr>
      <w:r>
        <w:t>-</w:t>
      </w:r>
      <w:r>
        <w:tab/>
      </w:r>
      <w:proofErr w:type="gramStart"/>
      <w:r>
        <w:t>per</w:t>
      </w:r>
      <w:proofErr w:type="gramEnd"/>
      <w:r>
        <w:t xml:space="preserve"> DNN: whether HR-SBO roaming is allowed.</w:t>
      </w:r>
    </w:p>
    <w:p w14:paraId="63201668" w14:textId="77777777" w:rsidR="000B6A27" w:rsidRPr="001B7C50" w:rsidRDefault="000B6A27" w:rsidP="000B6A27">
      <w:pPr>
        <w:pStyle w:val="B2"/>
      </w:pPr>
      <w:r w:rsidRPr="001B7C50">
        <w:t>-</w:t>
      </w:r>
      <w:r w:rsidRPr="001B7C50">
        <w:tab/>
      </w:r>
      <w:proofErr w:type="gramStart"/>
      <w:r w:rsidRPr="001B7C50">
        <w:t>per</w:t>
      </w:r>
      <w:proofErr w:type="gramEnd"/>
      <w:r w:rsidRPr="001B7C50">
        <w:t xml:space="preserve"> S-NSSAI: the subscribed DNN(s).</w:t>
      </w:r>
    </w:p>
    <w:p w14:paraId="61088B5D" w14:textId="77777777" w:rsidR="000B6A27" w:rsidRPr="001B7C50" w:rsidRDefault="000B6A27" w:rsidP="000B6A27">
      <w:pPr>
        <w:pStyle w:val="B2"/>
      </w:pPr>
      <w:r w:rsidRPr="001B7C50">
        <w:t>-</w:t>
      </w:r>
      <w:r w:rsidRPr="001B7C50">
        <w:tab/>
      </w:r>
      <w:proofErr w:type="gramStart"/>
      <w:r w:rsidRPr="001B7C50">
        <w:t>per</w:t>
      </w:r>
      <w:proofErr w:type="gramEnd"/>
      <w:r w:rsidRPr="001B7C50">
        <w:t xml:space="preserve"> (S-NSSAI, subscribed DNN): whether LBO roaming is allowed.</w:t>
      </w:r>
    </w:p>
    <w:p w14:paraId="1FD76B18" w14:textId="77777777" w:rsidR="000B6A27" w:rsidRDefault="000B6A27" w:rsidP="000B6A27">
      <w:pPr>
        <w:pStyle w:val="B2"/>
      </w:pPr>
      <w:r>
        <w:t>-</w:t>
      </w:r>
      <w:r>
        <w:tab/>
      </w:r>
      <w:proofErr w:type="gramStart"/>
      <w:r>
        <w:t>per</w:t>
      </w:r>
      <w:proofErr w:type="gramEnd"/>
      <w:r>
        <w:t xml:space="preserve"> (S-NSSAI, subscribed DNN): whether HR-SBO roaming is allowed.</w:t>
      </w:r>
    </w:p>
    <w:p w14:paraId="2634384F" w14:textId="77777777" w:rsidR="000B6A27" w:rsidRPr="001B7C50" w:rsidRDefault="000B6A27" w:rsidP="000B6A27">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3C60F834" w14:textId="77777777" w:rsidR="000B6A27" w:rsidRPr="001B7C50" w:rsidRDefault="000B6A27" w:rsidP="000B6A27">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6F1EC3FF" w14:textId="77777777" w:rsidR="000B6A27" w:rsidRPr="001B7C50" w:rsidRDefault="000B6A27" w:rsidP="000B6A27">
      <w:pPr>
        <w:pStyle w:val="B2"/>
      </w:pPr>
      <w:r>
        <w:t>-</w:t>
      </w:r>
      <w:r>
        <w:tab/>
      </w:r>
      <w:proofErr w:type="gramStart"/>
      <w:r>
        <w:t>per</w:t>
      </w:r>
      <w:proofErr w:type="gramEnd"/>
      <w:r>
        <w:t xml:space="preserve">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A51F710" w14:textId="77777777" w:rsidR="000B6A27" w:rsidRDefault="000B6A27" w:rsidP="000B6A27">
      <w:pPr>
        <w:pStyle w:val="B2"/>
      </w:pPr>
      <w:r>
        <w:t>-</w:t>
      </w:r>
      <w:r>
        <w:tab/>
      </w:r>
      <w:proofErr w:type="gramStart"/>
      <w:r>
        <w:t>per</w:t>
      </w:r>
      <w:proofErr w:type="gramEnd"/>
      <w:r>
        <w:t xml:space="preserve"> (S-NSSAI, subscribed DNN): Additional Parameters for SMF selection in target PLMN as defined in TS 23.502 [3] and may include the target network identifier (i.e. PLMN ID preferred by the operator).</w:t>
      </w:r>
    </w:p>
    <w:p w14:paraId="057FEA2C" w14:textId="77777777" w:rsidR="000B6A27" w:rsidRDefault="000B6A27" w:rsidP="000B6A27">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174746CB" w14:textId="77777777" w:rsidR="000B6A27" w:rsidRPr="001B7C50" w:rsidRDefault="000B6A27" w:rsidP="000B6A27">
      <w:pPr>
        <w:pStyle w:val="B1"/>
      </w:pPr>
      <w:r w:rsidRPr="001B7C50">
        <w:t>g)</w:t>
      </w:r>
      <w:r w:rsidRPr="001B7C50">
        <w:tab/>
        <w:t>Void.</w:t>
      </w:r>
    </w:p>
    <w:p w14:paraId="2473A50D" w14:textId="77777777" w:rsidR="000B6A27" w:rsidRPr="001B7C50" w:rsidRDefault="000B6A27" w:rsidP="000B6A27">
      <w:pPr>
        <w:pStyle w:val="B1"/>
      </w:pPr>
      <w:r w:rsidRPr="001B7C50">
        <w:t>h)</w:t>
      </w:r>
      <w:r w:rsidRPr="001B7C50">
        <w:tab/>
        <w:t>Local operator policies.</w:t>
      </w:r>
    </w:p>
    <w:p w14:paraId="038FAC42" w14:textId="77777777" w:rsidR="000B6A27" w:rsidRPr="001B7C50" w:rsidRDefault="000B6A27" w:rsidP="000B6A27">
      <w:pPr>
        <w:pStyle w:val="NO"/>
      </w:pPr>
      <w:r w:rsidRPr="001B7C50">
        <w:t>NOTE 3:</w:t>
      </w:r>
      <w:r w:rsidRPr="001B7C50">
        <w:tab/>
        <w:t>These policies can take into account whether the SMF to be selected is an I-SMF or a V-SMF or a SMF.</w:t>
      </w:r>
    </w:p>
    <w:p w14:paraId="39D00CDC" w14:textId="77777777" w:rsidR="000B6A27" w:rsidRPr="001B7C50" w:rsidRDefault="000B6A27" w:rsidP="000B6A27">
      <w:pPr>
        <w:pStyle w:val="B1"/>
      </w:pPr>
      <w:proofErr w:type="spellStart"/>
      <w:r w:rsidRPr="001B7C50">
        <w:t>i</w:t>
      </w:r>
      <w:proofErr w:type="spellEnd"/>
      <w:r w:rsidRPr="001B7C50">
        <w:t>)</w:t>
      </w:r>
      <w:r w:rsidRPr="001B7C50">
        <w:tab/>
        <w:t>Load conditions of the candidate SMFs.</w:t>
      </w:r>
    </w:p>
    <w:p w14:paraId="7D8A2631" w14:textId="77777777" w:rsidR="000B6A27" w:rsidRPr="001B7C50" w:rsidRDefault="000B6A27" w:rsidP="000B6A27">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7E81093" w14:textId="77777777" w:rsidR="000B6A27" w:rsidRPr="008E5C22" w:rsidRDefault="000B6A27" w:rsidP="000B6A27">
      <w:pPr>
        <w:pStyle w:val="B1"/>
        <w:rPr>
          <w:lang w:val="fr-FR"/>
        </w:rPr>
      </w:pPr>
      <w:r w:rsidRPr="008E5C22">
        <w:rPr>
          <w:lang w:val="fr-FR"/>
        </w:rPr>
        <w:t>k)</w:t>
      </w:r>
      <w:r w:rsidRPr="008E5C22">
        <w:rPr>
          <w:lang w:val="fr-FR"/>
        </w:rPr>
        <w:tab/>
        <w:t>UE location (i.e. TA).</w:t>
      </w:r>
    </w:p>
    <w:p w14:paraId="5CD0AB19" w14:textId="77777777" w:rsidR="000B6A27" w:rsidRPr="001B7C50" w:rsidRDefault="000B6A27" w:rsidP="000B6A27">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4C40B3CD" w14:textId="77777777" w:rsidR="000B6A27" w:rsidRPr="001B7C50" w:rsidRDefault="000B6A27" w:rsidP="000B6A27">
      <w:pPr>
        <w:pStyle w:val="B1"/>
      </w:pPr>
      <w:r w:rsidRPr="001B7C50">
        <w:t>m)</w:t>
      </w:r>
      <w:r w:rsidRPr="001B7C50">
        <w:tab/>
        <w:t>Capability of the SMF to support a MA PDU Session.</w:t>
      </w:r>
    </w:p>
    <w:p w14:paraId="693E9184" w14:textId="77777777" w:rsidR="000B6A27" w:rsidRPr="001B7C50" w:rsidRDefault="000B6A27" w:rsidP="000B6A27">
      <w:pPr>
        <w:pStyle w:val="B1"/>
      </w:pPr>
      <w:r w:rsidRPr="001B7C50">
        <w:t>n)</w:t>
      </w:r>
      <w:r w:rsidRPr="001B7C50">
        <w:tab/>
        <w:t>If interworking with EPS is required.</w:t>
      </w:r>
    </w:p>
    <w:p w14:paraId="20617130" w14:textId="77777777" w:rsidR="000B6A27" w:rsidRPr="001B7C50" w:rsidRDefault="000B6A27" w:rsidP="000B6A27">
      <w:pPr>
        <w:pStyle w:val="B1"/>
      </w:pPr>
      <w:r w:rsidRPr="001B7C50">
        <w:lastRenderedPageBreak/>
        <w:t>o)</w:t>
      </w:r>
      <w:r w:rsidRPr="001B7C50">
        <w:tab/>
        <w:t>Preference of V-SMF support. This is applicable only for V-SMF selection in the case of home routed roaming.</w:t>
      </w:r>
    </w:p>
    <w:p w14:paraId="553FF80E" w14:textId="77777777" w:rsidR="000B6A27" w:rsidRPr="001B7C50" w:rsidRDefault="000B6A27" w:rsidP="000B6A27">
      <w:pPr>
        <w:pStyle w:val="B1"/>
      </w:pPr>
      <w:r w:rsidRPr="001B7C50">
        <w:t>p)</w:t>
      </w:r>
      <w:r w:rsidRPr="001B7C50">
        <w:tab/>
        <w:t>Target DNAI.</w:t>
      </w:r>
    </w:p>
    <w:p w14:paraId="121C2514" w14:textId="77777777" w:rsidR="000B6A27" w:rsidRPr="001B7C50" w:rsidRDefault="000B6A27" w:rsidP="000B6A27">
      <w:pPr>
        <w:pStyle w:val="B1"/>
      </w:pPr>
      <w:r w:rsidRPr="001B7C50">
        <w:t>q)</w:t>
      </w:r>
      <w:r w:rsidRPr="001B7C50">
        <w:tab/>
        <w:t>Capability of the SMF to support User Plane Remote Provisioning (see clause 5.30.2.10.4.3).</w:t>
      </w:r>
    </w:p>
    <w:p w14:paraId="5CC72AA2" w14:textId="77777777" w:rsidR="000B6A27" w:rsidRPr="001B7C50" w:rsidRDefault="000B6A27" w:rsidP="000B6A27">
      <w:pPr>
        <w:pStyle w:val="B1"/>
      </w:pPr>
      <w:r w:rsidRPr="001B7C50">
        <w:t>r)</w:t>
      </w:r>
      <w:r w:rsidRPr="001B7C50">
        <w:tab/>
        <w:t>Supported DNAI list.</w:t>
      </w:r>
    </w:p>
    <w:p w14:paraId="5FBB75CC" w14:textId="77777777" w:rsidR="000B6A27" w:rsidRPr="001B7C50" w:rsidRDefault="000B6A27" w:rsidP="000B6A27">
      <w:pPr>
        <w:pStyle w:val="B1"/>
      </w:pPr>
      <w:r>
        <w:t>s)</w:t>
      </w:r>
      <w:r>
        <w:tab/>
        <w:t>HR-SBO support (according to clause 6.7 of TS 23.548 [130]).</w:t>
      </w:r>
    </w:p>
    <w:p w14:paraId="35A2F0FF" w14:textId="77777777" w:rsidR="000B6A27" w:rsidRDefault="000B6A27" w:rsidP="000B6A27">
      <w:pPr>
        <w:pStyle w:val="B1"/>
        <w:rPr>
          <w:ins w:id="130" w:author="ZTE" w:date="2024-09-28T16:07:00Z"/>
        </w:rPr>
      </w:pPr>
      <w:r>
        <w:t>t)</w:t>
      </w:r>
      <w:r>
        <w:tab/>
        <w:t>Capability of the SMF (V-SMF and H-SMF) to support non-3GPP access path switching.</w:t>
      </w:r>
    </w:p>
    <w:p w14:paraId="06746450" w14:textId="39B4C531" w:rsidR="000B6A27" w:rsidRPr="000B6A27" w:rsidRDefault="000B6A27" w:rsidP="000B6A27">
      <w:pPr>
        <w:pStyle w:val="B1"/>
      </w:pPr>
      <w:ins w:id="131" w:author="ZTE" w:date="2024-09-28T16:07:00Z">
        <w:r>
          <w:rPr>
            <w:lang w:eastAsia="zh-CN"/>
          </w:rPr>
          <w:t>u</w:t>
        </w:r>
        <w:r>
          <w:rPr>
            <w:rFonts w:hint="eastAsia"/>
            <w:lang w:eastAsia="zh-CN"/>
          </w:rPr>
          <w:t>)</w:t>
        </w:r>
        <w:r>
          <w:rPr>
            <w:lang w:eastAsia="zh-CN"/>
          </w:rPr>
          <w:tab/>
        </w:r>
        <w:r>
          <w:t xml:space="preserve">Local Offloading Management support (according to clause 6.X of TS 23.548 [130]). </w:t>
        </w:r>
      </w:ins>
    </w:p>
    <w:p w14:paraId="470430F7" w14:textId="77777777" w:rsidR="000B6A27" w:rsidRPr="001B7C50" w:rsidRDefault="000B6A27" w:rsidP="000B6A27">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6D754C4" w14:textId="77777777" w:rsidR="000B6A27" w:rsidRPr="001B7C50" w:rsidRDefault="000B6A27" w:rsidP="000B6A27">
      <w:r w:rsidRPr="001B7C50">
        <w:t>In the case of delegated discovery, the AMF, shall send all the available factors a)-d), k) and n) to the SCP.</w:t>
      </w:r>
    </w:p>
    <w:p w14:paraId="0DDB9F4D" w14:textId="77777777" w:rsidR="000B6A27" w:rsidRPr="001B7C50" w:rsidRDefault="000B6A27" w:rsidP="000B6A27">
      <w:r w:rsidRPr="001B7C50">
        <w:t>In addition, the AMF may indicate to the SCP which NRF to use (in the case of NRF dedicated to the target slice).</w:t>
      </w:r>
    </w:p>
    <w:p w14:paraId="3D7AF403" w14:textId="77777777" w:rsidR="000B6A27" w:rsidRPr="001B7C50" w:rsidRDefault="000B6A27" w:rsidP="000B6A27">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30EFE2EB" w14:textId="77777777" w:rsidR="000B6A27" w:rsidRPr="001B7C50" w:rsidRDefault="000B6A27" w:rsidP="000B6A27">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DE12450" w14:textId="77777777" w:rsidR="000B6A27" w:rsidRDefault="000B6A27" w:rsidP="000B6A27">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13B1430" w14:textId="77777777" w:rsidR="000B6A27" w:rsidRDefault="000B6A27" w:rsidP="000B6A27">
      <w:pPr>
        <w:rPr>
          <w:ins w:id="132" w:author="ZTE" w:date="2024-09-28T16:07:00Z"/>
        </w:rPr>
      </w:pPr>
      <w:r>
        <w:t>If the HR-SBO roaming is allowed for the PDU Session, the DNN is also considered for V-SMF selection.</w:t>
      </w:r>
    </w:p>
    <w:p w14:paraId="2F438936" w14:textId="7D6806A1" w:rsidR="000B6A27" w:rsidRDefault="000B6A27" w:rsidP="000B6A27">
      <w:ins w:id="133" w:author="ZTE" w:date="2024-09-28T16:07:00Z">
        <w:r>
          <w:rPr>
            <w:rFonts w:hint="eastAsia"/>
            <w:lang w:eastAsia="zh-CN"/>
          </w:rPr>
          <w:t>I</w:t>
        </w:r>
        <w:r>
          <w:rPr>
            <w:lang w:eastAsia="zh-CN"/>
          </w:rPr>
          <w:t>f Local Offloading Management</w:t>
        </w:r>
        <w:r w:rsidRPr="002533F1" w:rsidDel="002533F1">
          <w:rPr>
            <w:lang w:eastAsia="zh-CN"/>
          </w:rPr>
          <w:t xml:space="preserve"> </w:t>
        </w:r>
        <w:r>
          <w:t>is configured for the non-roaming PDU Session, the DNN and the capability of supporting</w:t>
        </w:r>
        <w:r>
          <w:rPr>
            <w:lang w:eastAsia="zh-CN"/>
          </w:rPr>
          <w:t xml:space="preserve"> Local Offloading Management</w:t>
        </w:r>
        <w:r>
          <w:t xml:space="preserve"> are also considered for I-SMF selection</w:t>
        </w:r>
      </w:ins>
    </w:p>
    <w:p w14:paraId="12824A7C" w14:textId="77777777" w:rsidR="000B6A27" w:rsidRPr="001B7C50" w:rsidRDefault="000B6A27" w:rsidP="000B6A27">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B7030BE" w14:textId="77777777" w:rsidR="000B6A27" w:rsidRPr="001B7C50" w:rsidRDefault="000B6A27" w:rsidP="000B6A27">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A0ABD9F" w14:textId="77777777" w:rsidR="000B6A27" w:rsidRPr="001B7C50" w:rsidRDefault="000B6A27" w:rsidP="000B6A27">
      <w:pPr>
        <w:pStyle w:val="B1"/>
      </w:pPr>
      <w:r w:rsidRPr="001B7C50">
        <w:t>-</w:t>
      </w:r>
      <w:r w:rsidRPr="001B7C50">
        <w:tab/>
        <w:t>If the AMF does discovery, the SMF selection functionality in AMF selects an SMF from the VPLMN.</w:t>
      </w:r>
    </w:p>
    <w:p w14:paraId="59193302" w14:textId="77777777" w:rsidR="000B6A27" w:rsidRPr="001B7C50" w:rsidRDefault="000B6A27" w:rsidP="000B6A27">
      <w:pPr>
        <w:pStyle w:val="B1"/>
      </w:pPr>
      <w:r w:rsidRPr="001B7C50">
        <w:t>-</w:t>
      </w:r>
      <w:r w:rsidRPr="001B7C50">
        <w:tab/>
        <w:t>If delegated discovery is used, the SCP selects an SMF from the VPLMN.</w:t>
      </w:r>
    </w:p>
    <w:p w14:paraId="36C6C10C" w14:textId="77777777" w:rsidR="000B6A27" w:rsidRPr="001B7C50" w:rsidRDefault="000B6A27" w:rsidP="000B6A27">
      <w:r w:rsidRPr="001B7C50">
        <w:t>If an SMF in the VPLMN cannot be derived for the DNN and S-NSSAI of the VPLMN, or if the subscription does not allow for handling the PDU Session in the VPLMN using LBO, then the following applies:</w:t>
      </w:r>
    </w:p>
    <w:p w14:paraId="01E8C3BA" w14:textId="77777777" w:rsidR="000B6A27" w:rsidRPr="001B7C50" w:rsidRDefault="000B6A27" w:rsidP="000B6A27">
      <w:pPr>
        <w:pStyle w:val="B1"/>
      </w:pPr>
      <w:r w:rsidRPr="001B7C50">
        <w:t>-</w:t>
      </w:r>
      <w:r w:rsidRPr="001B7C50">
        <w:tab/>
        <w:t>If the AMF does discovery, both an SMF in VPLMN and an SMF in HPLMN are selected, and the DNN and S-NSSAI of the HPLMN is used to derive an SMF identifier from the HPLMN.</w:t>
      </w:r>
    </w:p>
    <w:p w14:paraId="59A96C4B" w14:textId="77777777" w:rsidR="000B6A27" w:rsidRPr="001B7C50" w:rsidRDefault="000B6A27" w:rsidP="000B6A27">
      <w:pPr>
        <w:pStyle w:val="B1"/>
      </w:pPr>
      <w:r w:rsidRPr="001B7C50">
        <w:lastRenderedPageBreak/>
        <w:t>-</w:t>
      </w:r>
      <w:r w:rsidRPr="001B7C50">
        <w:tab/>
        <w:t>If delegated discovery is used:</w:t>
      </w:r>
    </w:p>
    <w:p w14:paraId="53AC5C27" w14:textId="77777777" w:rsidR="000B6A27" w:rsidRPr="001B7C50" w:rsidRDefault="000B6A27" w:rsidP="000B6A27">
      <w:pPr>
        <w:pStyle w:val="B2"/>
      </w:pPr>
      <w:r w:rsidRPr="001B7C50">
        <w:t>-</w:t>
      </w:r>
      <w:r w:rsidRPr="001B7C50">
        <w:tab/>
        <w:t>The AMF performs discovery and selection of H-SMF from NRF. The AMF may indicate the maximum number of H-SMF instances to be returned from NRF, i.e. SMF selection at NRF.</w:t>
      </w:r>
    </w:p>
    <w:p w14:paraId="16582C05" w14:textId="77777777" w:rsidR="000B6A27" w:rsidRPr="001B7C50" w:rsidRDefault="000B6A27" w:rsidP="000B6A27">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F9D8C37" w14:textId="77777777" w:rsidR="000B6A27" w:rsidRPr="001B7C50" w:rsidRDefault="000B6A27" w:rsidP="000B6A27">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A18EFFF" w14:textId="77777777" w:rsidR="000B6A27" w:rsidRPr="001B7C50" w:rsidRDefault="000B6A27" w:rsidP="000B6A27">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9BBF78E" w14:textId="77777777" w:rsidR="000B6A27" w:rsidRPr="001B7C50" w:rsidRDefault="000B6A27" w:rsidP="000B6A27">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B14EE56" w14:textId="77777777" w:rsidR="000B6A27" w:rsidRPr="001B7C50" w:rsidRDefault="000B6A27" w:rsidP="000B6A27">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0D08145D" w14:textId="77777777" w:rsidR="000B6A27" w:rsidRPr="001B7C50" w:rsidRDefault="000B6A27" w:rsidP="000B6A27">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0A01F354" w14:textId="77777777" w:rsidR="000B6A27" w:rsidRPr="001B7C50" w:rsidRDefault="000B6A27" w:rsidP="000B6A27">
      <w:r w:rsidRPr="001B7C50">
        <w:t>Additional details of AMF selection of an I-SMF are described in clause 5.34.</w:t>
      </w:r>
    </w:p>
    <w:p w14:paraId="07E09232" w14:textId="77777777" w:rsidR="000B6A27" w:rsidRDefault="000B6A27" w:rsidP="000B6A27">
      <w:r w:rsidRPr="001B7C50">
        <w:t>In the case of home routed scenario, the AMF selects a new V-SMF if it determines that the current V-SMF cannot serve the UE location. The selection/relocation is same as an I-SMF selection/relocation as described in clause 5.34.</w:t>
      </w:r>
    </w:p>
    <w:p w14:paraId="0BDE153C" w14:textId="77777777" w:rsidR="000B6A27" w:rsidRPr="001B7C50" w:rsidRDefault="000B6A27" w:rsidP="000B6A27"/>
    <w:p w14:paraId="5070A105" w14:textId="77777777" w:rsidR="000B6A27" w:rsidRDefault="000B6A27" w:rsidP="000B6A27">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3DBF607C" w14:textId="77777777" w:rsidR="000B6A27" w:rsidRDefault="000B6A27" w:rsidP="00923297">
      <w:pPr>
        <w:rPr>
          <w:rFonts w:eastAsia="Malgun Gothic"/>
          <w:lang w:eastAsia="ko-KR"/>
        </w:rPr>
      </w:pPr>
    </w:p>
    <w:p w14:paraId="0BD765DC" w14:textId="77777777" w:rsidR="000B6A27" w:rsidRPr="001B7C50" w:rsidRDefault="000B6A27" w:rsidP="000B6A27">
      <w:pPr>
        <w:pStyle w:val="30"/>
      </w:pPr>
      <w:bookmarkStart w:id="134" w:name="_Toc170194582"/>
      <w:r w:rsidRPr="001B7C50">
        <w:t>6.3.23</w:t>
      </w:r>
      <w:r w:rsidRPr="001B7C50">
        <w:tab/>
        <w:t>EASDF discovery and selection</w:t>
      </w:r>
      <w:bookmarkEnd w:id="134"/>
    </w:p>
    <w:p w14:paraId="616B532E" w14:textId="77777777" w:rsidR="000B6A27" w:rsidRPr="001B7C50" w:rsidRDefault="000B6A27" w:rsidP="000B6A27">
      <w:r w:rsidRPr="001B7C50">
        <w:t>Multiple instances of EASDF may be deployed in a network. NF consumers mentioned in this clause are SMF(s).</w:t>
      </w:r>
    </w:p>
    <w:p w14:paraId="6D62F6A2" w14:textId="77777777" w:rsidR="000B6A27" w:rsidRPr="001B7C50" w:rsidRDefault="000B6A27" w:rsidP="000B6A27">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089C8669" w14:textId="77777777" w:rsidR="000B6A27" w:rsidRPr="001B7C50" w:rsidRDefault="000B6A27" w:rsidP="000B6A27">
      <w:r w:rsidRPr="001B7C50">
        <w:t>The following factors may be considered by the NF consumer or SCP for EASDF selection:</w:t>
      </w:r>
    </w:p>
    <w:p w14:paraId="77DD30CD" w14:textId="77777777" w:rsidR="000B6A27" w:rsidRPr="001B7C50" w:rsidRDefault="000B6A27" w:rsidP="000B6A27">
      <w:pPr>
        <w:pStyle w:val="B1"/>
      </w:pPr>
      <w:r w:rsidRPr="001B7C50">
        <w:t>-</w:t>
      </w:r>
      <w:r w:rsidRPr="001B7C50">
        <w:tab/>
        <w:t>S-NSSAI.</w:t>
      </w:r>
    </w:p>
    <w:p w14:paraId="7BA60D53" w14:textId="77777777" w:rsidR="000B6A27" w:rsidRPr="001B7C50" w:rsidRDefault="000B6A27" w:rsidP="000B6A27">
      <w:pPr>
        <w:pStyle w:val="B1"/>
      </w:pPr>
      <w:r w:rsidRPr="001B7C50">
        <w:t>-</w:t>
      </w:r>
      <w:r w:rsidRPr="001B7C50">
        <w:tab/>
        <w:t>DNN.</w:t>
      </w:r>
    </w:p>
    <w:p w14:paraId="2C5A15E0" w14:textId="77777777" w:rsidR="000B6A27" w:rsidRPr="001B7C50" w:rsidRDefault="000B6A27" w:rsidP="000B6A27">
      <w:pPr>
        <w:pStyle w:val="B1"/>
      </w:pPr>
      <w:r w:rsidRPr="001B7C50">
        <w:t>-</w:t>
      </w:r>
      <w:r w:rsidRPr="001B7C50">
        <w:tab/>
      </w:r>
      <w:proofErr w:type="gramStart"/>
      <w:r w:rsidRPr="001B7C50">
        <w:t>the</w:t>
      </w:r>
      <w:proofErr w:type="gramEnd"/>
      <w:r w:rsidRPr="001B7C50">
        <w:t xml:space="preserve"> N6 IP address of the EASDF.</w:t>
      </w:r>
    </w:p>
    <w:p w14:paraId="1705FB6F" w14:textId="77777777" w:rsidR="000B6A27" w:rsidRPr="001B7C50" w:rsidRDefault="000B6A27" w:rsidP="000B6A27">
      <w:pPr>
        <w:pStyle w:val="NO"/>
      </w:pPr>
      <w:r w:rsidRPr="001B7C50">
        <w:t>NOTE:</w:t>
      </w:r>
      <w:r w:rsidRPr="001B7C50">
        <w:tab/>
        <w:t>The IP address of the EASDF is not used for EASDF discovery. It can be used is to select an EASDF that is "IP near" to the PSA of the PDU Session.</w:t>
      </w:r>
    </w:p>
    <w:p w14:paraId="5B8B889F" w14:textId="77777777" w:rsidR="000B6A27" w:rsidRPr="001B7C50" w:rsidRDefault="000B6A27" w:rsidP="000B6A27">
      <w:pPr>
        <w:pStyle w:val="B1"/>
      </w:pPr>
      <w:r w:rsidRPr="001B7C50">
        <w:t>-</w:t>
      </w:r>
      <w:r w:rsidRPr="001B7C50">
        <w:tab/>
        <w:t>The N6 IP address of the PSA UPF.</w:t>
      </w:r>
    </w:p>
    <w:p w14:paraId="1305178D" w14:textId="77777777" w:rsidR="000B6A27" w:rsidRPr="001B7C50" w:rsidRDefault="000B6A27" w:rsidP="000B6A27">
      <w:pPr>
        <w:pStyle w:val="B1"/>
      </w:pPr>
      <w:r w:rsidRPr="001B7C50">
        <w:t>-</w:t>
      </w:r>
      <w:r w:rsidRPr="001B7C50">
        <w:tab/>
        <w:t>Location as per NF profile.</w:t>
      </w:r>
    </w:p>
    <w:p w14:paraId="45654341" w14:textId="77777777" w:rsidR="000B6A27" w:rsidRPr="001B7C50" w:rsidRDefault="000B6A27" w:rsidP="000B6A27">
      <w:pPr>
        <w:pStyle w:val="B1"/>
      </w:pPr>
      <w:r w:rsidRPr="001B7C50">
        <w:t>-</w:t>
      </w:r>
      <w:r w:rsidRPr="001B7C50">
        <w:tab/>
        <w:t>DNAI (if exist).</w:t>
      </w:r>
    </w:p>
    <w:p w14:paraId="58D1F5F2" w14:textId="77777777" w:rsidR="000B6A27" w:rsidRDefault="000B6A27" w:rsidP="000B6A27">
      <w:pPr>
        <w:pStyle w:val="B1"/>
        <w:rPr>
          <w:ins w:id="135" w:author="ZTE" w:date="2024-09-28T16:09:00Z"/>
        </w:rPr>
      </w:pPr>
      <w:r>
        <w:t>-</w:t>
      </w:r>
      <w:r>
        <w:tab/>
        <w:t>Supported DNS security protocols (if existing).</w:t>
      </w:r>
    </w:p>
    <w:p w14:paraId="3BAFD363" w14:textId="07985C88" w:rsidR="008E5C22" w:rsidRDefault="008E5C22" w:rsidP="000B6A27">
      <w:pPr>
        <w:pStyle w:val="B1"/>
      </w:pPr>
      <w:ins w:id="136" w:author="ZTE" w:date="2024-09-28T16:09:00Z">
        <w:r>
          <w:lastRenderedPageBreak/>
          <w:t>-</w:t>
        </w:r>
        <w:r>
          <w:tab/>
        </w:r>
      </w:ins>
      <w:ins w:id="137" w:author="ZTE" w:date="2024-09-28T16:14:00Z">
        <w:r w:rsidRPr="00140E21">
          <w:t xml:space="preserve">User location </w:t>
        </w:r>
        <w:proofErr w:type="gramStart"/>
        <w:r w:rsidRPr="00140E21">
          <w:t>information</w:t>
        </w:r>
        <w:r>
          <w:t>(</w:t>
        </w:r>
        <w:proofErr w:type="gramEnd"/>
        <w:r>
          <w:t xml:space="preserve">only for </w:t>
        </w:r>
        <w:r>
          <w:rPr>
            <w:lang w:eastAsia="zh-CN"/>
          </w:rPr>
          <w:t>Local Offloading Management</w:t>
        </w:r>
        <w:r>
          <w:t>)</w:t>
        </w:r>
      </w:ins>
    </w:p>
    <w:p w14:paraId="5194F389" w14:textId="77777777" w:rsidR="000B6A27" w:rsidRPr="000B6A27" w:rsidRDefault="000B6A27" w:rsidP="00923297">
      <w:pPr>
        <w:rPr>
          <w:rFonts w:eastAsia="Malgun Gothic"/>
          <w:lang w:eastAsia="ko-KR"/>
        </w:rPr>
      </w:pPr>
    </w:p>
    <w:bookmarkEnd w:id="17"/>
    <w:bookmarkEnd w:id="18"/>
    <w:bookmarkEnd w:id="19"/>
    <w:bookmarkEnd w:id="20"/>
    <w:bookmarkEnd w:id="21"/>
    <w:bookmarkEnd w:id="22"/>
    <w:bookmarkEnd w:id="23"/>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5A753" w14:textId="77777777" w:rsidR="0030696D" w:rsidRDefault="0030696D">
      <w:pPr>
        <w:spacing w:after="0"/>
      </w:pPr>
      <w:r>
        <w:separator/>
      </w:r>
    </w:p>
  </w:endnote>
  <w:endnote w:type="continuationSeparator" w:id="0">
    <w:p w14:paraId="65B2CF67" w14:textId="77777777" w:rsidR="0030696D" w:rsidRDefault="00306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70DED" w14:textId="77777777" w:rsidR="0030696D" w:rsidRDefault="0030696D">
      <w:pPr>
        <w:spacing w:after="0"/>
      </w:pPr>
      <w:r>
        <w:separator/>
      </w:r>
    </w:p>
  </w:footnote>
  <w:footnote w:type="continuationSeparator" w:id="0">
    <w:p w14:paraId="25CA4C9C" w14:textId="77777777" w:rsidR="0030696D" w:rsidRDefault="003069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2979A2"/>
    <w:multiLevelType w:val="hybridMultilevel"/>
    <w:tmpl w:val="8748776E"/>
    <w:lvl w:ilvl="0" w:tplc="A0F427D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6CFE"/>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16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696D"/>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6AC0"/>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188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B744E"/>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000C"/>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33E5"/>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DC12-68AB-42C1-92AA-95FB755B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5890</Words>
  <Characters>33574</Characters>
  <Application>Microsoft Office Word</Application>
  <DocSecurity>0</DocSecurity>
  <Lines>279</Lines>
  <Paragraphs>78</Paragraphs>
  <ScaleCrop>false</ScaleCrop>
  <Company>3GPP Support Team</Company>
  <LinksUpToDate>false</LinksUpToDate>
  <CharactersWithSpaces>39386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cp:revision>
  <cp:lastPrinted>2023-01-03T00:16:00Z</cp:lastPrinted>
  <dcterms:created xsi:type="dcterms:W3CDTF">2024-09-17T11:20:00Z</dcterms:created>
  <dcterms:modified xsi:type="dcterms:W3CDTF">2024-10-02T03:39:00Z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